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4C97BD" w14:textId="18E50313" w:rsidR="00542C77" w:rsidRDefault="00542C77" w:rsidP="00542C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4D4AF0">
        <w:rPr>
          <w:b/>
          <w:noProof/>
          <w:sz w:val="24"/>
        </w:rPr>
        <w:t>7</w:t>
      </w:r>
      <w:r>
        <w:rPr>
          <w:b/>
          <w:noProof/>
          <w:sz w:val="24"/>
        </w:rPr>
        <w:tab/>
        <w:t>S6-23</w:t>
      </w:r>
      <w:r w:rsidR="004B7360">
        <w:rPr>
          <w:b/>
          <w:noProof/>
          <w:sz w:val="24"/>
        </w:rPr>
        <w:t>3212</w:t>
      </w:r>
    </w:p>
    <w:p w14:paraId="736619EE" w14:textId="64350E73" w:rsidR="00542C77" w:rsidRPr="004B7360" w:rsidRDefault="004D4AF0" w:rsidP="00542C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D4AF0">
        <w:rPr>
          <w:b/>
          <w:noProof/>
          <w:sz w:val="22"/>
          <w:szCs w:val="22"/>
        </w:rPr>
        <w:t>Xiamen, China 9</w:t>
      </w:r>
      <w:r w:rsidRPr="004D4AF0">
        <w:rPr>
          <w:b/>
          <w:noProof/>
          <w:sz w:val="22"/>
          <w:szCs w:val="22"/>
          <w:vertAlign w:val="superscript"/>
        </w:rPr>
        <w:t>th</w:t>
      </w:r>
      <w:r w:rsidRPr="004D4AF0">
        <w:rPr>
          <w:b/>
          <w:noProof/>
          <w:sz w:val="22"/>
          <w:szCs w:val="22"/>
        </w:rPr>
        <w:t xml:space="preserve"> – 13</w:t>
      </w:r>
      <w:r w:rsidRPr="004D4AF0">
        <w:rPr>
          <w:b/>
          <w:noProof/>
          <w:sz w:val="22"/>
          <w:szCs w:val="22"/>
          <w:vertAlign w:val="superscript"/>
        </w:rPr>
        <w:t>th</w:t>
      </w:r>
      <w:r w:rsidRPr="004D4AF0">
        <w:rPr>
          <w:b/>
          <w:noProof/>
          <w:sz w:val="22"/>
          <w:szCs w:val="22"/>
        </w:rPr>
        <w:t xml:space="preserve"> October</w:t>
      </w:r>
      <w:r w:rsidR="00542C77" w:rsidRPr="000237E3">
        <w:rPr>
          <w:b/>
          <w:noProof/>
          <w:sz w:val="22"/>
          <w:szCs w:val="22"/>
        </w:rPr>
        <w:t xml:space="preserve"> 2023</w:t>
      </w:r>
      <w:r w:rsidR="00542C77">
        <w:rPr>
          <w:rFonts w:cs="Arial"/>
          <w:b/>
          <w:bCs/>
          <w:sz w:val="22"/>
        </w:rPr>
        <w:tab/>
      </w:r>
      <w:r w:rsidR="00542C77" w:rsidRPr="00954242">
        <w:rPr>
          <w:b/>
          <w:noProof/>
          <w:sz w:val="22"/>
          <w:szCs w:val="22"/>
        </w:rPr>
        <w:t>(revision of S6-23</w:t>
      </w:r>
      <w:r w:rsidR="004B7360">
        <w:rPr>
          <w:b/>
          <w:noProof/>
          <w:sz w:val="22"/>
          <w:szCs w:val="22"/>
        </w:rPr>
        <w:t>3034</w:t>
      </w:r>
      <w:r w:rsidR="004B7360">
        <w:rPr>
          <w:rFonts w:hint="eastAsia"/>
          <w:b/>
          <w:noProof/>
          <w:sz w:val="22"/>
          <w:szCs w:val="22"/>
        </w:rPr>
        <w:t>)</w:t>
      </w:r>
    </w:p>
    <w:p w14:paraId="11C88A41" w14:textId="559B56AF" w:rsidR="001E489F" w:rsidRPr="007861B8" w:rsidRDefault="001E489F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2E8BBB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B7360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086A9B0C" w14:textId="77777777" w:rsidR="004B7360" w:rsidRPr="006C2E80" w:rsidRDefault="001E489F" w:rsidP="004B736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</w:t>
      </w:r>
      <w:r w:rsidR="004B7360">
        <w:rPr>
          <w:rFonts w:ascii="Arial" w:eastAsia="Batang" w:hAnsi="Arial" w:cs="Arial"/>
          <w:b/>
          <w:sz w:val="24"/>
          <w:szCs w:val="24"/>
          <w:lang w:eastAsia="zh-CN"/>
        </w:rPr>
        <w:t>for study on sensing application enabler for vertical applications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255497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B7360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1F50115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B7360" w:rsidRPr="004B736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Sensing enabler for vertical applications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0806EDF0" w:rsidR="001E489F" w:rsidRPr="00BA3A53" w:rsidRDefault="001E489F" w:rsidP="001E489F">
      <w:pPr>
        <w:pStyle w:val="Guidance"/>
      </w:pPr>
    </w:p>
    <w:p w14:paraId="4520DCE2" w14:textId="2286077A" w:rsidR="001E489F" w:rsidRPr="001E489F" w:rsidRDefault="004B7360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Acronym: </w:t>
      </w:r>
      <w:r w:rsidRPr="004B736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FS_SensingAPP</w:t>
      </w:r>
    </w:p>
    <w:p w14:paraId="18C69795" w14:textId="484FD9B5" w:rsidR="001E489F" w:rsidRDefault="001E489F" w:rsidP="001E489F">
      <w:pPr>
        <w:pStyle w:val="Guidance"/>
      </w:pPr>
    </w:p>
    <w:p w14:paraId="15B1DB90" w14:textId="5F7945F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B736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0A55C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0A55C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0A55C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0A55C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0A55C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0A55C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0A55CB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0A55C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0A55C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0A55C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0A55CB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0A55C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D58B2E9" w:rsidR="001E489F" w:rsidRPr="000A55CB" w:rsidRDefault="000A55CB" w:rsidP="000A55CB">
            <w:pPr>
              <w:pStyle w:val="TAC"/>
              <w:rPr>
                <w:rFonts w:eastAsia="Malgun Gothic"/>
                <w:lang w:eastAsia="ko-KR"/>
              </w:rPr>
            </w:pPr>
            <w:ins w:id="0" w:author="Rev1" w:date="2023-10-11T11:28:00Z">
              <w:r>
                <w:rPr>
                  <w:rFonts w:eastAsia="Malgun Gothic" w:hint="eastAsia"/>
                  <w:lang w:eastAsia="ko-KR"/>
                </w:rPr>
                <w:t>X</w:t>
              </w:r>
            </w:ins>
          </w:p>
        </w:tc>
        <w:tc>
          <w:tcPr>
            <w:tcW w:w="1752" w:type="dxa"/>
            <w:tcBorders>
              <w:top w:val="nil"/>
            </w:tcBorders>
          </w:tcPr>
          <w:p w14:paraId="5305E0AA" w14:textId="0E11E2C8" w:rsidR="001E489F" w:rsidRDefault="004B7360" w:rsidP="000A55CB">
            <w:pPr>
              <w:pStyle w:val="TAC"/>
            </w:pPr>
            <w:del w:id="1" w:author="Rev1" w:date="2023-10-11T11:28:00Z">
              <w:r w:rsidDel="000A55CB">
                <w:delText>X</w:delText>
              </w:r>
            </w:del>
          </w:p>
        </w:tc>
      </w:tr>
      <w:tr w:rsidR="001E489F" w14:paraId="624C6FF5" w14:textId="77777777" w:rsidTr="000A55C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0A55C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62AB795" w:rsidR="001E489F" w:rsidRDefault="004B7360" w:rsidP="000A55C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FD19171" w:rsidR="001E489F" w:rsidRDefault="004B7360" w:rsidP="000A55CB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5C56C60" w:rsidR="001E489F" w:rsidRDefault="004B7360" w:rsidP="000A55C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2ED48B7B" w:rsidR="001E489F" w:rsidRDefault="004B7360" w:rsidP="000A55CB">
            <w:pPr>
              <w:pStyle w:val="TAC"/>
            </w:pPr>
            <w:del w:id="2" w:author="Rev1" w:date="2023-10-11T11:28:00Z">
              <w:r w:rsidDel="000A55CB">
                <w:delText>X</w:delText>
              </w:r>
            </w:del>
          </w:p>
        </w:tc>
        <w:tc>
          <w:tcPr>
            <w:tcW w:w="1752" w:type="dxa"/>
          </w:tcPr>
          <w:p w14:paraId="70435623" w14:textId="77777777" w:rsidR="001E489F" w:rsidRDefault="001E489F" w:rsidP="000A55CB">
            <w:pPr>
              <w:pStyle w:val="TAC"/>
            </w:pPr>
          </w:p>
        </w:tc>
      </w:tr>
      <w:tr w:rsidR="001E489F" w14:paraId="552F1957" w14:textId="77777777" w:rsidTr="000A55C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0A55C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0A55CB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0A55CB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0A55CB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0A55CB">
            <w:pPr>
              <w:pStyle w:val="TAC"/>
            </w:pPr>
          </w:p>
        </w:tc>
        <w:tc>
          <w:tcPr>
            <w:tcW w:w="1752" w:type="dxa"/>
          </w:tcPr>
          <w:p w14:paraId="02E98F67" w14:textId="2D101740" w:rsidR="001E489F" w:rsidRPr="000A55CB" w:rsidRDefault="000A55CB" w:rsidP="000A55CB">
            <w:pPr>
              <w:pStyle w:val="TAC"/>
              <w:rPr>
                <w:rFonts w:eastAsia="Malgun Gothic"/>
                <w:lang w:eastAsia="ko-KR"/>
              </w:rPr>
            </w:pPr>
            <w:ins w:id="3" w:author="Rev1" w:date="2023-10-11T11:28:00Z">
              <w:r>
                <w:rPr>
                  <w:rFonts w:eastAsia="Malgun Gothic" w:hint="eastAsia"/>
                  <w:lang w:eastAsia="ko-KR"/>
                </w:rPr>
                <w:t>X</w:t>
              </w:r>
            </w:ins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31CEA87" w:rsidR="001E489F" w:rsidRDefault="001E489F" w:rsidP="001E489F">
      <w:pPr>
        <w:pStyle w:val="3"/>
      </w:pPr>
      <w:r w:rsidRPr="00A36378">
        <w:t xml:space="preserve">This work item is a </w:t>
      </w:r>
    </w:p>
    <w:p w14:paraId="4B0899D6" w14:textId="375E22B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0A55CB">
        <w:trPr>
          <w:cantSplit/>
          <w:jc w:val="center"/>
        </w:trPr>
        <w:tc>
          <w:tcPr>
            <w:tcW w:w="452" w:type="dxa"/>
          </w:tcPr>
          <w:p w14:paraId="24027F16" w14:textId="0D3631B0" w:rsidR="007861B8" w:rsidRDefault="004B7360" w:rsidP="000A55C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0A55C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0A55CB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0A55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0A55C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0A55CB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0A55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0A55C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0A55CB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0A55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0A55C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0A55CB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0A55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0A55C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 xml:space="preserve"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</w:t>
      </w:r>
      <w:r w:rsidRPr="006C2E80">
        <w:lastRenderedPageBreak/>
        <w:t>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0A55C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0A55CB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0A55C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0A55C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0A55C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0A55C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0A55C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0A55CB">
        <w:trPr>
          <w:cantSplit/>
          <w:jc w:val="center"/>
        </w:trPr>
        <w:tc>
          <w:tcPr>
            <w:tcW w:w="1101" w:type="dxa"/>
          </w:tcPr>
          <w:p w14:paraId="68BCEFEC" w14:textId="690D84DA" w:rsidR="001E489F" w:rsidRDefault="00114B9F" w:rsidP="000A55CB">
            <w:pPr>
              <w:pStyle w:val="TAL"/>
            </w:pPr>
            <w:r>
              <w:t>Sensing</w:t>
            </w:r>
          </w:p>
        </w:tc>
        <w:tc>
          <w:tcPr>
            <w:tcW w:w="1101" w:type="dxa"/>
          </w:tcPr>
          <w:p w14:paraId="334D300A" w14:textId="7F6892D5" w:rsidR="001E489F" w:rsidRDefault="004B7360" w:rsidP="000A55CB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6D1E2161" w:rsidR="001E489F" w:rsidRDefault="004B7360" w:rsidP="000A55CB">
            <w:pPr>
              <w:pStyle w:val="TAL"/>
            </w:pPr>
            <w:r w:rsidRPr="00FC0830">
              <w:t>1000026</w:t>
            </w:r>
          </w:p>
        </w:tc>
        <w:tc>
          <w:tcPr>
            <w:tcW w:w="6010" w:type="dxa"/>
          </w:tcPr>
          <w:p w14:paraId="225432A0" w14:textId="6B7FCBD5" w:rsidR="001E489F" w:rsidRPr="00114B9F" w:rsidRDefault="00114B9F" w:rsidP="00114B9F">
            <w:pPr>
              <w:pStyle w:val="TAL"/>
              <w:rPr>
                <w:rFonts w:eastAsia="MS Gothic"/>
                <w:lang w:eastAsia="zh-CN"/>
              </w:rPr>
            </w:pPr>
            <w:r>
              <w:t xml:space="preserve">Integrated Sensing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nd Communication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0A55C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0A55C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0A55C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0A55C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0A55C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0A55CB">
            <w:pPr>
              <w:pStyle w:val="TAH"/>
            </w:pPr>
            <w:r>
              <w:t>Nature of relationship</w:t>
            </w:r>
          </w:p>
        </w:tc>
      </w:tr>
      <w:tr w:rsidR="00114B9F" w14:paraId="0B66CC3F" w14:textId="77777777" w:rsidTr="000A55CB">
        <w:trPr>
          <w:cantSplit/>
          <w:jc w:val="center"/>
        </w:trPr>
        <w:tc>
          <w:tcPr>
            <w:tcW w:w="1101" w:type="dxa"/>
          </w:tcPr>
          <w:p w14:paraId="2A3B29D4" w14:textId="1E889F66" w:rsidR="00114B9F" w:rsidRDefault="00114B9F" w:rsidP="00114B9F">
            <w:pPr>
              <w:pStyle w:val="TAL"/>
            </w:pPr>
            <w:r w:rsidRPr="0025075D">
              <w:rPr>
                <w:highlight w:val="yellow"/>
              </w:rPr>
              <w:t>950003</w:t>
            </w:r>
          </w:p>
        </w:tc>
        <w:tc>
          <w:tcPr>
            <w:tcW w:w="3326" w:type="dxa"/>
          </w:tcPr>
          <w:p w14:paraId="3AC061FD" w14:textId="7A57CDFD" w:rsidR="00114B9F" w:rsidRDefault="00114B9F" w:rsidP="00114B9F">
            <w:pPr>
              <w:pStyle w:val="TAL"/>
            </w:pPr>
            <w:r w:rsidRPr="0025075D">
              <w:rPr>
                <w:rFonts w:ascii="Times New Roman" w:eastAsia="Calibri" w:hAnsi="Times New Roman"/>
                <w:sz w:val="20"/>
                <w:szCs w:val="24"/>
                <w:highlight w:val="yellow"/>
                <w:lang w:val="en-US"/>
              </w:rPr>
              <w:t>Study on Integrated Sensing and Communication</w:t>
            </w:r>
          </w:p>
        </w:tc>
        <w:tc>
          <w:tcPr>
            <w:tcW w:w="5099" w:type="dxa"/>
          </w:tcPr>
          <w:p w14:paraId="017BF4B1" w14:textId="5EAF2BA0" w:rsidR="00114B9F" w:rsidRPr="00251D80" w:rsidRDefault="00114B9F" w:rsidP="00114B9F">
            <w:pPr>
              <w:pStyle w:val="Guidance"/>
            </w:pPr>
            <w:r w:rsidRPr="0025075D">
              <w:rPr>
                <w:highlight w:val="yellow"/>
              </w:rPr>
              <w:t>Use cases and requirements described in related 3GPP TR 22.837 can be referenced by SA6 related study.</w:t>
            </w:r>
          </w:p>
        </w:tc>
      </w:tr>
      <w:tr w:rsidR="00114B9F" w14:paraId="2D96DB20" w14:textId="77777777" w:rsidTr="000A55CB">
        <w:trPr>
          <w:cantSplit/>
          <w:jc w:val="center"/>
        </w:trPr>
        <w:tc>
          <w:tcPr>
            <w:tcW w:w="1101" w:type="dxa"/>
          </w:tcPr>
          <w:p w14:paraId="74E9F8C4" w14:textId="3A57A633" w:rsidR="00114B9F" w:rsidRDefault="00114B9F" w:rsidP="00114B9F">
            <w:pPr>
              <w:pStyle w:val="TAL"/>
            </w:pPr>
            <w:r>
              <w:t>TBD</w:t>
            </w:r>
          </w:p>
        </w:tc>
        <w:tc>
          <w:tcPr>
            <w:tcW w:w="3326" w:type="dxa"/>
          </w:tcPr>
          <w:p w14:paraId="4EF96C8A" w14:textId="4F8FD236" w:rsidR="00114B9F" w:rsidRDefault="00114B9F" w:rsidP="00114B9F">
            <w:pPr>
              <w:pStyle w:val="TAL"/>
            </w:pPr>
            <w:r>
              <w:rPr>
                <w:rFonts w:ascii="Times New Roman" w:eastAsia="Calibri" w:hAnsi="Times New Roman"/>
                <w:sz w:val="20"/>
                <w:szCs w:val="24"/>
                <w:lang w:val="en-US"/>
              </w:rPr>
              <w:t>TBD</w:t>
            </w:r>
          </w:p>
        </w:tc>
        <w:tc>
          <w:tcPr>
            <w:tcW w:w="5099" w:type="dxa"/>
          </w:tcPr>
          <w:p w14:paraId="51C5D55B" w14:textId="5B8039BB" w:rsidR="00114B9F" w:rsidRPr="00251D80" w:rsidRDefault="00114B9F" w:rsidP="00114B9F">
            <w:pPr>
              <w:pStyle w:val="Guidance"/>
            </w:pPr>
            <w:r>
              <w:t>Sensing application enabler functions should be based on network architecture, procedures, sensing result exposed from SA2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6AF0173" w14:textId="2E35224F" w:rsidR="00114B9F" w:rsidRPr="00114B9F" w:rsidRDefault="00114B9F" w:rsidP="00114B9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Cs/>
          <w:color w:val="000000"/>
          <w:lang w:eastAsia="ja-JP"/>
        </w:rPr>
      </w:pPr>
      <w:r w:rsidRPr="00114B9F">
        <w:rPr>
          <w:rFonts w:eastAsia="宋体"/>
          <w:bCs/>
          <w:color w:val="000000"/>
          <w:lang w:eastAsia="ja-JP"/>
        </w:rPr>
        <w:t xml:space="preserve">SA1 introduces 5G wireless sensing as an feature from the 5G system During the study and normative </w:t>
      </w:r>
      <w:r w:rsidRPr="00114B9F">
        <w:rPr>
          <w:rFonts w:eastAsia="宋体" w:hint="eastAsia"/>
          <w:bCs/>
          <w:color w:val="000000"/>
          <w:lang w:eastAsia="ja-JP"/>
        </w:rPr>
        <w:t>w</w:t>
      </w:r>
      <w:r w:rsidRPr="00114B9F">
        <w:rPr>
          <w:rFonts w:eastAsia="宋体"/>
          <w:bCs/>
          <w:color w:val="000000"/>
          <w:lang w:eastAsia="ja-JP"/>
        </w:rPr>
        <w:t>ork, SA1 identifies several  target verticals/applications, e.g. autonomous/assisted driving, V2X, UAVs, 3D map reconstruction, smart city, smart home, factories, healthcare, maritime sector. By supporting 5G wireless sensing</w:t>
      </w:r>
      <w:del w:id="4" w:author="Yangyanmei" w:date="2023-10-11T16:07:00Z">
        <w:r w:rsidRPr="00114B9F" w:rsidDel="0054722B">
          <w:rPr>
            <w:rFonts w:eastAsia="宋体"/>
            <w:bCs/>
            <w:color w:val="000000"/>
            <w:lang w:eastAsia="ja-JP"/>
          </w:rPr>
          <w:delText xml:space="preserve"> </w:delText>
        </w:r>
      </w:del>
      <w:r w:rsidRPr="00114B9F">
        <w:rPr>
          <w:rFonts w:eastAsia="宋体"/>
          <w:bCs/>
          <w:color w:val="000000"/>
          <w:lang w:eastAsia="ja-JP"/>
        </w:rPr>
        <w:t xml:space="preserve"> features, operator can  provide</w:t>
      </w:r>
      <w:del w:id="5" w:author="Yangyanmei" w:date="2023-10-11T16:07:00Z">
        <w:r w:rsidRPr="00114B9F" w:rsidDel="0054722B">
          <w:rPr>
            <w:rFonts w:eastAsia="宋体"/>
            <w:bCs/>
            <w:color w:val="000000"/>
            <w:lang w:eastAsia="ja-JP"/>
          </w:rPr>
          <w:delText>s</w:delText>
        </w:r>
      </w:del>
      <w:r w:rsidRPr="00114B9F">
        <w:rPr>
          <w:rFonts w:eastAsia="宋体"/>
          <w:bCs/>
          <w:color w:val="000000"/>
          <w:lang w:eastAsia="ja-JP"/>
        </w:rPr>
        <w:t xml:space="preserve"> capabilities to get information about characteristics of the environment and/or objects within </w:t>
      </w:r>
      <w:del w:id="6" w:author="Yangyanmei" w:date="2023-10-11T16:07:00Z">
        <w:r w:rsidRPr="00114B9F" w:rsidDel="0054722B">
          <w:rPr>
            <w:rFonts w:eastAsia="宋体"/>
            <w:bCs/>
            <w:color w:val="000000"/>
            <w:lang w:eastAsia="ja-JP"/>
          </w:rPr>
          <w:delText xml:space="preserve">the </w:delText>
        </w:r>
      </w:del>
      <w:ins w:id="7" w:author="Yangyanmei" w:date="2023-10-11T16:07:00Z">
        <w:r w:rsidR="0054722B">
          <w:rPr>
            <w:rFonts w:eastAsia="宋体"/>
            <w:bCs/>
            <w:color w:val="000000"/>
            <w:lang w:eastAsia="ja-JP"/>
          </w:rPr>
          <w:t>an</w:t>
        </w:r>
        <w:r w:rsidR="0054722B" w:rsidRPr="00114B9F">
          <w:rPr>
            <w:rFonts w:eastAsia="宋体"/>
            <w:bCs/>
            <w:color w:val="000000"/>
            <w:lang w:eastAsia="ja-JP"/>
          </w:rPr>
          <w:t xml:space="preserve"> </w:t>
        </w:r>
      </w:ins>
      <w:r w:rsidRPr="00114B9F">
        <w:rPr>
          <w:rFonts w:eastAsia="宋体"/>
          <w:bCs/>
          <w:color w:val="000000"/>
          <w:lang w:eastAsia="ja-JP"/>
        </w:rPr>
        <w:t xml:space="preserve">environment (e.g. shape, size, orientation, speed, location, distances or relative motion between objects, etc) using NR RF signals </w:t>
      </w:r>
      <w:del w:id="8" w:author="Yangyanmei" w:date="2023-10-11T16:06:00Z">
        <w:r w:rsidRPr="00114B9F" w:rsidDel="0054722B">
          <w:rPr>
            <w:rFonts w:eastAsia="宋体"/>
            <w:bCs/>
            <w:color w:val="000000"/>
            <w:lang w:eastAsia="ja-JP"/>
          </w:rPr>
          <w:delText>and</w:delText>
        </w:r>
      </w:del>
      <w:del w:id="9" w:author="Yangyanmei" w:date="2023-10-11T09:45:00Z">
        <w:r w:rsidRPr="00114B9F" w:rsidDel="00D91891">
          <w:rPr>
            <w:rFonts w:eastAsia="宋体"/>
            <w:bCs/>
            <w:color w:val="000000"/>
            <w:lang w:eastAsia="ja-JP"/>
          </w:rPr>
          <w:delText>, in some cases, previously defined information available in EPC and/or E-UTRA</w:delText>
        </w:r>
      </w:del>
      <w:r w:rsidRPr="00114B9F">
        <w:rPr>
          <w:rFonts w:eastAsia="宋体"/>
          <w:bCs/>
          <w:color w:val="000000"/>
          <w:lang w:eastAsia="ja-JP"/>
        </w:rPr>
        <w:t>. Further 3GPP network can expose the sensing result to the 3rd party.</w:t>
      </w:r>
    </w:p>
    <w:p w14:paraId="52D768BA" w14:textId="38A08A81" w:rsidR="00114B9F" w:rsidRPr="00114B9F" w:rsidRDefault="00114B9F" w:rsidP="00114B9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Cs/>
          <w:color w:val="000000"/>
          <w:lang w:eastAsia="ja-JP"/>
        </w:rPr>
      </w:pPr>
      <w:r w:rsidRPr="00114B9F">
        <w:rPr>
          <w:rFonts w:eastAsia="宋体"/>
          <w:bCs/>
          <w:color w:val="000000"/>
          <w:lang w:eastAsia="ja-JP"/>
        </w:rPr>
        <w:t xml:space="preserve">Currently SA1 </w:t>
      </w:r>
      <w:del w:id="10" w:author="Yangyanmei" w:date="2023-10-11T09:47:00Z">
        <w:r w:rsidRPr="00114B9F" w:rsidDel="00D91891">
          <w:rPr>
            <w:rFonts w:eastAsia="宋体"/>
            <w:bCs/>
            <w:color w:val="000000"/>
            <w:lang w:eastAsia="ja-JP"/>
          </w:rPr>
          <w:delText xml:space="preserve">defines </w:delText>
        </w:r>
      </w:del>
      <w:ins w:id="11" w:author="Yangyanmei" w:date="2023-10-11T09:47:00Z">
        <w:r w:rsidR="00D91891">
          <w:rPr>
            <w:rFonts w:eastAsia="宋体"/>
            <w:bCs/>
            <w:color w:val="000000"/>
            <w:lang w:eastAsia="ja-JP"/>
          </w:rPr>
          <w:t>studies</w:t>
        </w:r>
        <w:r w:rsidR="00D91891" w:rsidRPr="00114B9F">
          <w:rPr>
            <w:rFonts w:eastAsia="宋体"/>
            <w:bCs/>
            <w:color w:val="000000"/>
            <w:lang w:eastAsia="ja-JP"/>
          </w:rPr>
          <w:t xml:space="preserve"> </w:t>
        </w:r>
      </w:ins>
      <w:r w:rsidRPr="00114B9F">
        <w:rPr>
          <w:rFonts w:eastAsia="宋体"/>
          <w:bCs/>
          <w:color w:val="000000"/>
          <w:lang w:eastAsia="ja-JP"/>
        </w:rPr>
        <w:t>32 sensing use cases including smart transportation, low-attitude UAV, smart home, smart city, smart factory and consolidate the requirements into several capabilities</w:t>
      </w:r>
      <w:del w:id="12" w:author="Yangyanmei" w:date="2023-10-11T09:47:00Z">
        <w:r w:rsidRPr="00114B9F" w:rsidDel="00D91891">
          <w:rPr>
            <w:rFonts w:eastAsia="宋体"/>
            <w:bCs/>
            <w:color w:val="000000"/>
            <w:lang w:eastAsia="ja-JP"/>
          </w:rPr>
          <w:delText xml:space="preserve"> such as  intrusion detection API, traffic detection API, routing tracking API about server capabilities</w:delText>
        </w:r>
      </w:del>
      <w:r w:rsidRPr="00114B9F">
        <w:rPr>
          <w:rFonts w:eastAsia="宋体"/>
          <w:bCs/>
          <w:color w:val="000000"/>
          <w:lang w:eastAsia="ja-JP"/>
        </w:rPr>
        <w:t xml:space="preserve"> which requires network layer to support and   defines the KPIs for them. </w:t>
      </w:r>
    </w:p>
    <w:p w14:paraId="2CD97A25" w14:textId="01E88977" w:rsidR="00114B9F" w:rsidRPr="00114B9F" w:rsidDel="00D91891" w:rsidRDefault="00114B9F" w:rsidP="00114B9F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13" w:author="Yangyanmei" w:date="2023-10-11T09:49:00Z"/>
          <w:rFonts w:eastAsia="宋体"/>
          <w:bCs/>
          <w:color w:val="000000"/>
          <w:lang w:eastAsia="ja-JP"/>
        </w:rPr>
      </w:pPr>
      <w:del w:id="14" w:author="Yangyanmei" w:date="2023-10-11T09:49:00Z">
        <w:r w:rsidRPr="00114B9F" w:rsidDel="00D91891">
          <w:rPr>
            <w:rFonts w:eastAsia="宋体"/>
            <w:bCs/>
            <w:color w:val="000000"/>
            <w:lang w:eastAsia="ja-JP"/>
          </w:rPr>
          <w:delText xml:space="preserve">To support SA1 requirements, SA2 </w:delText>
        </w:r>
      </w:del>
      <w:del w:id="15" w:author="Yangyanmei" w:date="2023-10-11T09:47:00Z">
        <w:r w:rsidRPr="00114B9F" w:rsidDel="00D91891">
          <w:rPr>
            <w:rFonts w:eastAsia="宋体"/>
            <w:bCs/>
            <w:color w:val="000000"/>
            <w:lang w:eastAsia="ja-JP"/>
          </w:rPr>
          <w:delText xml:space="preserve">has </w:delText>
        </w:r>
      </w:del>
      <w:del w:id="16" w:author="Yangyanmei" w:date="2023-10-11T09:49:00Z">
        <w:r w:rsidRPr="00114B9F" w:rsidDel="00D91891">
          <w:rPr>
            <w:rFonts w:eastAsia="宋体"/>
            <w:bCs/>
            <w:color w:val="000000"/>
            <w:lang w:eastAsia="ja-JP"/>
          </w:rPr>
          <w:delText xml:space="preserve">a Study on Architecture Enhancement to support Integrated Sensing and Communication to enable PLMN network to support those capabilities which could be exposed to third party. </w:delText>
        </w:r>
      </w:del>
    </w:p>
    <w:p w14:paraId="293AA72B" w14:textId="30579A31" w:rsidR="001E489F" w:rsidRPr="000D1CB4" w:rsidRDefault="00114B9F" w:rsidP="000D1CB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Cs/>
          <w:color w:val="000000"/>
          <w:lang w:eastAsia="ja-JP"/>
        </w:rPr>
      </w:pPr>
      <w:r w:rsidRPr="000D1CB4">
        <w:rPr>
          <w:rFonts w:eastAsia="宋体"/>
          <w:bCs/>
          <w:color w:val="000000"/>
          <w:lang w:eastAsia="ja-JP"/>
        </w:rPr>
        <w:t xml:space="preserve">By invoking 3GPP based sensing results provided by PLMN network, and other </w:t>
      </w:r>
      <w:ins w:id="17" w:author="Yangyanmei" w:date="2023-10-11T09:56:00Z">
        <w:r w:rsidR="000D1CB4" w:rsidRPr="000D1CB4">
          <w:rPr>
            <w:rFonts w:eastAsia="宋体"/>
            <w:bCs/>
            <w:color w:val="000000"/>
            <w:lang w:eastAsia="ja-JP"/>
          </w:rPr>
          <w:t xml:space="preserve">existed </w:t>
        </w:r>
      </w:ins>
      <w:r w:rsidRPr="000D1CB4">
        <w:rPr>
          <w:rFonts w:eastAsia="宋体"/>
          <w:bCs/>
          <w:color w:val="000000"/>
          <w:lang w:eastAsia="ja-JP"/>
        </w:rPr>
        <w:t>SEAL layer capabilities (</w:t>
      </w:r>
      <w:del w:id="18" w:author="Yangyanmei" w:date="2023-10-11T09:59:00Z">
        <w:r w:rsidRPr="000D1CB4" w:rsidDel="000D1CB4">
          <w:rPr>
            <w:rFonts w:eastAsia="宋体"/>
            <w:bCs/>
            <w:color w:val="000000"/>
            <w:lang w:eastAsia="ja-JP"/>
          </w:rPr>
          <w:delText>e.g.</w:delText>
        </w:r>
      </w:del>
      <w:del w:id="19" w:author="Yangyanmei" w:date="2023-10-11T09:49:00Z">
        <w:r w:rsidRPr="000D1CB4" w:rsidDel="00D91891">
          <w:rPr>
            <w:rFonts w:eastAsia="宋体"/>
            <w:bCs/>
            <w:color w:val="000000"/>
            <w:lang w:eastAsia="ja-JP"/>
          </w:rPr>
          <w:delText xml:space="preserve"> </w:delText>
        </w:r>
      </w:del>
      <w:ins w:id="20" w:author="Yangyanmei" w:date="2023-10-11T09:59:00Z">
        <w:r w:rsidR="000D1CB4" w:rsidRPr="000D1CB4">
          <w:rPr>
            <w:rFonts w:eastAsia="宋体"/>
            <w:bCs/>
            <w:color w:val="000000"/>
            <w:lang w:eastAsia="ja-JP"/>
          </w:rPr>
          <w:t>e.g. Location</w:t>
        </w:r>
      </w:ins>
      <w:ins w:id="21" w:author="Yangyanmei" w:date="2023-10-11T09:56:00Z">
        <w:r w:rsidR="000D1CB4" w:rsidRPr="000D1CB4">
          <w:rPr>
            <w:rFonts w:eastAsia="宋体"/>
            <w:bCs/>
            <w:color w:val="000000"/>
            <w:lang w:eastAsia="ja-JP"/>
          </w:rPr>
          <w:t xml:space="preserve">, ADAE) </w:t>
        </w:r>
      </w:ins>
      <w:del w:id="22" w:author="Yangyanmei" w:date="2023-10-11T09:49:00Z">
        <w:r w:rsidRPr="000D1CB4" w:rsidDel="00D91891">
          <w:rPr>
            <w:rFonts w:eastAsia="宋体"/>
            <w:bCs/>
            <w:color w:val="000000"/>
            <w:lang w:eastAsia="ja-JP"/>
          </w:rPr>
          <w:delText xml:space="preserve">information and messages over SEAL-S , SEAL Uu </w:delText>
        </w:r>
      </w:del>
      <w:del w:id="23" w:author="Yangyanmei" w:date="2023-10-11T09:59:00Z">
        <w:r w:rsidRPr="000D1CB4" w:rsidDel="000D1CB4">
          <w:rPr>
            <w:rFonts w:eastAsia="宋体"/>
            <w:bCs/>
            <w:color w:val="000000"/>
            <w:lang w:eastAsia="ja-JP"/>
          </w:rPr>
          <w:delText>)</w:delText>
        </w:r>
      </w:del>
      <w:ins w:id="24" w:author="Yangyanmei" w:date="2023-10-11T10:00:00Z">
        <w:r w:rsidR="000D1CB4" w:rsidRPr="000D1CB4">
          <w:rPr>
            <w:rFonts w:eastAsia="宋体"/>
            <w:bCs/>
            <w:color w:val="000000"/>
            <w:lang w:eastAsia="ja-JP"/>
          </w:rPr>
          <w:t>,</w:t>
        </w:r>
      </w:ins>
      <w:ins w:id="25" w:author="Yangyanmei" w:date="2023-10-11T16:13:00Z">
        <w:r w:rsidR="0054722B">
          <w:rPr>
            <w:rFonts w:eastAsia="宋体"/>
            <w:bCs/>
            <w:color w:val="000000"/>
            <w:lang w:eastAsia="ja-JP"/>
          </w:rPr>
          <w:t xml:space="preserve"> </w:t>
        </w:r>
      </w:ins>
      <w:ins w:id="26" w:author="Yangyanmei" w:date="2023-10-11T09:59:00Z">
        <w:r w:rsidR="000D1CB4" w:rsidRPr="000D1CB4">
          <w:rPr>
            <w:rFonts w:eastAsia="宋体"/>
            <w:bCs/>
            <w:color w:val="000000"/>
            <w:lang w:eastAsia="ja-JP"/>
          </w:rPr>
          <w:t>and</w:t>
        </w:r>
      </w:ins>
      <w:ins w:id="27" w:author="Yangyanmei" w:date="2023-10-11T16:08:00Z">
        <w:r w:rsidR="0054722B">
          <w:rPr>
            <w:rFonts w:eastAsia="宋体" w:hint="eastAsia"/>
            <w:bCs/>
            <w:color w:val="000000"/>
            <w:lang w:eastAsia="zh-CN"/>
          </w:rPr>
          <w:t>/</w:t>
        </w:r>
        <w:r w:rsidR="0054722B">
          <w:rPr>
            <w:rFonts w:eastAsia="宋体"/>
            <w:bCs/>
            <w:color w:val="000000"/>
            <w:lang w:eastAsia="zh-CN"/>
          </w:rPr>
          <w:t>or</w:t>
        </w:r>
      </w:ins>
      <w:ins w:id="28" w:author="Yangyanmei" w:date="2023-10-11T09:59:00Z">
        <w:r w:rsidR="000D1CB4" w:rsidRPr="000D1CB4">
          <w:rPr>
            <w:rFonts w:eastAsia="宋体"/>
            <w:bCs/>
            <w:color w:val="000000"/>
            <w:lang w:eastAsia="ja-JP"/>
          </w:rPr>
          <w:t xml:space="preserve"> informations </w:t>
        </w:r>
      </w:ins>
      <w:ins w:id="29" w:author="Yangyanmei" w:date="2023-10-11T10:00:00Z">
        <w:r w:rsidR="000D1CB4" w:rsidRPr="000D1CB4">
          <w:rPr>
            <w:rFonts w:eastAsia="宋体"/>
            <w:bCs/>
            <w:color w:val="000000"/>
            <w:lang w:eastAsia="ja-JP"/>
          </w:rPr>
          <w:t>from application layer client or server</w:t>
        </w:r>
        <w:del w:id="30" w:author="Rev1" w:date="2023-10-11T12:56:00Z">
          <w:r w:rsidR="000D1CB4" w:rsidRPr="000D1CB4" w:rsidDel="00670A4A">
            <w:rPr>
              <w:rFonts w:eastAsia="宋体"/>
              <w:bCs/>
              <w:color w:val="000000"/>
              <w:lang w:eastAsia="ja-JP"/>
            </w:rPr>
            <w:delText xml:space="preserve"> </w:delText>
          </w:r>
        </w:del>
      </w:ins>
      <w:ins w:id="31" w:author="Yangyanmei" w:date="2023-10-11T10:02:00Z">
        <w:del w:id="32" w:author="Rev1" w:date="2023-10-11T12:56:00Z">
          <w:r w:rsidR="000D1CB4" w:rsidRPr="000D1CB4" w:rsidDel="00670A4A">
            <w:rPr>
              <w:rFonts w:eastAsia="宋体"/>
              <w:bCs/>
              <w:color w:val="000000"/>
              <w:lang w:eastAsia="ja-JP"/>
            </w:rPr>
            <w:delText>(</w:delText>
          </w:r>
        </w:del>
      </w:ins>
      <w:ins w:id="33" w:author="Yangyanmei" w:date="2023-10-11T10:00:00Z">
        <w:del w:id="34" w:author="Rev1" w:date="2023-10-11T12:56:00Z">
          <w:r w:rsidR="000D1CB4" w:rsidRPr="000D1CB4" w:rsidDel="00670A4A">
            <w:rPr>
              <w:rFonts w:eastAsia="宋体"/>
              <w:bCs/>
              <w:color w:val="000000"/>
              <w:lang w:eastAsia="ja-JP"/>
            </w:rPr>
            <w:delText>e.g</w:delText>
          </w:r>
        </w:del>
      </w:ins>
      <w:ins w:id="35" w:author="Yangyanmei" w:date="2023-10-11T10:01:00Z">
        <w:del w:id="36" w:author="Rev1" w:date="2023-10-11T12:56:00Z">
          <w:r w:rsidR="000D1CB4" w:rsidRPr="000D1CB4" w:rsidDel="00670A4A">
            <w:rPr>
              <w:rFonts w:eastAsia="宋体"/>
              <w:bCs/>
              <w:color w:val="000000"/>
              <w:lang w:eastAsia="ja-JP"/>
            </w:rPr>
            <w:delText xml:space="preserve"> </w:delText>
          </w:r>
        </w:del>
      </w:ins>
      <w:ins w:id="37" w:author="Yangyanmei" w:date="2023-10-11T10:02:00Z">
        <w:del w:id="38" w:author="Rev1" w:date="2023-10-11T12:56:00Z">
          <w:r w:rsidR="000D1CB4" w:rsidRPr="000D1CB4" w:rsidDel="00670A4A">
            <w:rPr>
              <w:rFonts w:eastAsia="宋体"/>
              <w:bCs/>
              <w:color w:val="000000"/>
              <w:lang w:eastAsia="ja-JP"/>
            </w:rPr>
            <w:delText>traffic light config info, Driver’s attention focus level)</w:delText>
          </w:r>
        </w:del>
      </w:ins>
      <w:r w:rsidRPr="000D1CB4">
        <w:rPr>
          <w:rFonts w:eastAsia="宋体"/>
          <w:bCs/>
          <w:color w:val="000000"/>
          <w:lang w:eastAsia="ja-JP"/>
        </w:rPr>
        <w:t>, SA6 can provide various application</w:t>
      </w:r>
      <w:ins w:id="39" w:author="Rev1" w:date="2023-10-11T12:57:00Z">
        <w:r w:rsidR="00670A4A">
          <w:rPr>
            <w:rFonts w:eastAsia="宋体"/>
            <w:bCs/>
            <w:color w:val="000000"/>
            <w:lang w:eastAsia="ja-JP"/>
          </w:rPr>
          <w:t xml:space="preserve"> enabler</w:t>
        </w:r>
      </w:ins>
      <w:r w:rsidRPr="000D1CB4">
        <w:rPr>
          <w:rFonts w:eastAsia="宋体"/>
          <w:bCs/>
          <w:color w:val="000000"/>
          <w:lang w:eastAsia="ja-JP"/>
        </w:rPr>
        <w:t xml:space="preserve"> layer services</w:t>
      </w:r>
      <w:ins w:id="40" w:author="Rev1" w:date="2023-10-11T13:13:00Z">
        <w:r w:rsidR="002F415E">
          <w:rPr>
            <w:rFonts w:eastAsia="宋体"/>
            <w:bCs/>
            <w:color w:val="000000"/>
            <w:lang w:eastAsia="ja-JP"/>
          </w:rPr>
          <w:t xml:space="preserve"> </w:t>
        </w:r>
      </w:ins>
      <w:del w:id="41" w:author="Yangyanmei" w:date="2023-10-11T10:03:00Z">
        <w:r w:rsidRPr="00114B9F" w:rsidDel="000D1CB4">
          <w:rPr>
            <w:rFonts w:eastAsia="宋体"/>
            <w:bCs/>
            <w:color w:val="000000"/>
            <w:lang w:eastAsia="ja-JP"/>
          </w:rPr>
          <w:delText xml:space="preserve">, </w:delText>
        </w:r>
      </w:del>
      <w:r w:rsidRPr="000D1CB4">
        <w:rPr>
          <w:rFonts w:eastAsia="宋体"/>
          <w:bCs/>
          <w:color w:val="000000"/>
          <w:lang w:eastAsia="ja-JP"/>
        </w:rPr>
        <w:t>which can be used by an APP developer to deliver an certain APP easier and more quickly.</w:t>
      </w:r>
    </w:p>
    <w:p w14:paraId="792F765A" w14:textId="30B38567" w:rsidR="00114B9F" w:rsidRPr="00114B9F" w:rsidRDefault="00114B9F" w:rsidP="00114B9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Cs/>
          <w:color w:val="000000"/>
          <w:lang w:eastAsia="ja-JP"/>
        </w:rPr>
      </w:pPr>
      <w:r w:rsidRPr="00114B9F">
        <w:rPr>
          <w:rFonts w:eastAsia="宋体"/>
          <w:bCs/>
          <w:color w:val="000000"/>
          <w:lang w:eastAsia="ja-JP"/>
        </w:rPr>
        <w:t xml:space="preserve">In addition, the combination of additional non-3GPP information e.g. from camera, Radar, to provide sensing result with better performance could be done at PLMN network layer, </w:t>
      </w:r>
      <w:ins w:id="42" w:author="Yangyanmei" w:date="2023-10-11T09:49:00Z">
        <w:r w:rsidR="00D91891">
          <w:rPr>
            <w:rFonts w:eastAsia="宋体"/>
            <w:bCs/>
            <w:color w:val="000000"/>
            <w:lang w:eastAsia="ja-JP"/>
          </w:rPr>
          <w:t>and</w:t>
        </w:r>
        <w:r w:rsidR="00D91891">
          <w:rPr>
            <w:rFonts w:eastAsia="宋体" w:hint="eastAsia"/>
            <w:bCs/>
            <w:color w:val="000000"/>
            <w:lang w:eastAsia="zh-CN"/>
          </w:rPr>
          <w:t>/</w:t>
        </w:r>
      </w:ins>
      <w:r w:rsidRPr="00114B9F">
        <w:rPr>
          <w:rFonts w:eastAsia="宋体"/>
          <w:bCs/>
          <w:color w:val="000000"/>
          <w:lang w:eastAsia="ja-JP"/>
        </w:rPr>
        <w:t>or application layer based on different business use case.  SA6 can study whether and how to provide application layer combination as the alternatives.</w:t>
      </w:r>
      <w:bookmarkStart w:id="43" w:name="_GoBack"/>
      <w:bookmarkEnd w:id="43"/>
    </w:p>
    <w:p w14:paraId="4D63653B" w14:textId="77777777" w:rsidR="00114B9F" w:rsidRPr="006C2E80" w:rsidRDefault="00114B9F" w:rsidP="00114B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9769BDA" w14:textId="3775F80D" w:rsidR="00114B9F" w:rsidRPr="00114B9F" w:rsidDel="000D1CB4" w:rsidRDefault="00114B9F" w:rsidP="00114B9F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del w:id="44" w:author="Yangyanmei" w:date="2023-10-11T10:04:00Z"/>
          <w:rFonts w:ascii="Times New Roman" w:eastAsia="宋体" w:hAnsi="Times New Roman"/>
          <w:color w:val="000000"/>
          <w:lang w:eastAsia="ja-JP"/>
        </w:rPr>
      </w:pPr>
      <w:del w:id="45" w:author="Yangyanmei" w:date="2023-10-11T10:04:00Z">
        <w:r w:rsidRPr="00114B9F" w:rsidDel="000D1CB4">
          <w:rPr>
            <w:rFonts w:ascii="Times New Roman" w:eastAsia="宋体" w:hAnsi="Times New Roman"/>
            <w:color w:val="000000"/>
            <w:lang w:eastAsia="ja-JP"/>
          </w:rPr>
          <w:delText>1). Based upon the analysis performed on use cases and requirements defined in SA1, identify potential SA6 requirements and associated key issues for sensing services to target different verticals/applications e.g. UAV service and V2X service.</w:delText>
        </w:r>
      </w:del>
    </w:p>
    <w:p w14:paraId="6645D169" w14:textId="526BF266" w:rsidR="00114B9F" w:rsidRPr="00114B9F" w:rsidRDefault="00114B9F" w:rsidP="00114B9F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/>
          <w:color w:val="000000"/>
          <w:lang w:eastAsia="ja-JP"/>
        </w:rPr>
      </w:pPr>
      <w:del w:id="46" w:author="Yangyanmei" w:date="2023-10-11T10:04:00Z">
        <w:r w:rsidRPr="00114B9F" w:rsidDel="000D1CB4">
          <w:rPr>
            <w:rFonts w:ascii="Times New Roman" w:eastAsia="宋体" w:hAnsi="Times New Roman"/>
            <w:color w:val="000000"/>
            <w:lang w:eastAsia="ja-JP"/>
          </w:rPr>
          <w:delText>2</w:delText>
        </w:r>
      </w:del>
      <w:ins w:id="47" w:author="Yangyanmei" w:date="2023-10-11T10:04:00Z">
        <w:r w:rsidR="000D1CB4">
          <w:rPr>
            <w:rFonts w:ascii="Times New Roman" w:eastAsia="宋体" w:hAnsi="Times New Roman"/>
            <w:color w:val="000000"/>
            <w:lang w:eastAsia="ja-JP"/>
          </w:rPr>
          <w:t>1</w:t>
        </w:r>
      </w:ins>
      <w:r w:rsidRPr="00114B9F">
        <w:rPr>
          <w:rFonts w:ascii="Times New Roman" w:eastAsia="宋体" w:hAnsi="Times New Roman"/>
          <w:color w:val="000000"/>
          <w:lang w:eastAsia="ja-JP"/>
        </w:rPr>
        <w:t xml:space="preserve">). </w:t>
      </w:r>
      <w:del w:id="48" w:author="Yangyanmei" w:date="2023-10-11T10:04:00Z">
        <w:r w:rsidRPr="00114B9F" w:rsidDel="000D1CB4">
          <w:rPr>
            <w:rFonts w:ascii="Times New Roman" w:eastAsia="宋体" w:hAnsi="Times New Roman"/>
            <w:color w:val="000000"/>
            <w:lang w:eastAsia="ja-JP"/>
          </w:rPr>
          <w:delText xml:space="preserve">Based on the above 1), develop </w:delText>
        </w:r>
      </w:del>
      <w:ins w:id="49" w:author="Yangyanmei" w:date="2023-10-11T10:04:00Z">
        <w:r w:rsidR="000D1CB4">
          <w:rPr>
            <w:rFonts w:ascii="Times New Roman" w:eastAsia="宋体" w:hAnsi="Times New Roman"/>
            <w:color w:val="000000"/>
            <w:lang w:eastAsia="ja-JP"/>
          </w:rPr>
          <w:t>D</w:t>
        </w:r>
        <w:r w:rsidR="000D1CB4" w:rsidRPr="00114B9F">
          <w:rPr>
            <w:rFonts w:ascii="Times New Roman" w:eastAsia="宋体" w:hAnsi="Times New Roman"/>
            <w:color w:val="000000"/>
            <w:lang w:eastAsia="ja-JP"/>
          </w:rPr>
          <w:t xml:space="preserve">evelop </w:t>
        </w:r>
      </w:ins>
      <w:r w:rsidRPr="00114B9F">
        <w:rPr>
          <w:rFonts w:ascii="Times New Roman" w:eastAsia="宋体" w:hAnsi="Times New Roman"/>
          <w:color w:val="000000"/>
          <w:lang w:eastAsia="ja-JP"/>
        </w:rPr>
        <w:t>key issues, corresponding architecture requirements and solution recommendations to enable the application layer support for the sensing services over 3GPP system considering the following aspects:</w:t>
      </w:r>
    </w:p>
    <w:p w14:paraId="1F7F9378" w14:textId="6868ACBE" w:rsidR="00114B9F" w:rsidDel="0054722B" w:rsidRDefault="00114B9F" w:rsidP="009D376C">
      <w:pPr>
        <w:pStyle w:val="B2"/>
        <w:rPr>
          <w:del w:id="50" w:author="Yangyanmei" w:date="2023-10-11T10:11:00Z"/>
        </w:rPr>
      </w:pPr>
      <w:r w:rsidRPr="009D376C">
        <w:lastRenderedPageBreak/>
        <w:t xml:space="preserve">a) </w:t>
      </w:r>
      <w:ins w:id="51" w:author="Yangyanmei" w:date="2023-10-11T10:05:00Z">
        <w:r w:rsidR="000D1CB4">
          <w:t>P</w:t>
        </w:r>
        <w:r w:rsidR="000D1CB4" w:rsidRPr="00BD0CD4">
          <w:t>rovid</w:t>
        </w:r>
        <w:r w:rsidR="000D1CB4">
          <w:t>ing</w:t>
        </w:r>
        <w:r w:rsidR="000D1CB4" w:rsidRPr="00BD0CD4">
          <w:t xml:space="preserve"> </w:t>
        </w:r>
        <w:r w:rsidR="000D1CB4">
          <w:t xml:space="preserve">application enabler layer support to </w:t>
        </w:r>
      </w:ins>
      <w:del w:id="52" w:author="Yangyanmei" w:date="2023-10-11T10:05:00Z">
        <w:r w:rsidR="009D376C" w:rsidDel="000D1CB4">
          <w:delText>P</w:delText>
        </w:r>
        <w:r w:rsidRPr="009D376C" w:rsidDel="000D1CB4">
          <w:delText xml:space="preserve">rovide the </w:delText>
        </w:r>
      </w:del>
      <w:r w:rsidRPr="009D376C">
        <w:t>application layer sensing based service</w:t>
      </w:r>
      <w:ins w:id="53" w:author="Yangyanmei" w:date="2023-10-11T10:06:00Z">
        <w:r w:rsidR="00627B9B">
          <w:t>s</w:t>
        </w:r>
      </w:ins>
      <w:r w:rsidRPr="009D376C">
        <w:t xml:space="preserve"> through usage of 3GPP sensing result, </w:t>
      </w:r>
      <w:del w:id="54" w:author="Yangyanmei" w:date="2023-10-11T10:07:00Z">
        <w:r w:rsidRPr="009D376C" w:rsidDel="00627B9B">
          <w:delText xml:space="preserve">existing </w:delText>
        </w:r>
      </w:del>
      <w:ins w:id="55" w:author="Yangyanmei" w:date="2023-10-11T10:07:00Z">
        <w:r w:rsidR="00627B9B">
          <w:t>and</w:t>
        </w:r>
      </w:ins>
      <w:ins w:id="56" w:author="Yangyanmei" w:date="2023-10-11T10:08:00Z">
        <w:r w:rsidR="00627B9B">
          <w:t xml:space="preserve">/or </w:t>
        </w:r>
      </w:ins>
      <w:r w:rsidRPr="009D376C">
        <w:t>SEAL capabilities</w:t>
      </w:r>
      <w:del w:id="57" w:author="Yangyanmei" w:date="2023-10-11T10:07:00Z">
        <w:r w:rsidRPr="009D376C" w:rsidDel="00627B9B">
          <w:delText xml:space="preserve"> and potential new application enabler layer interaction with clients.</w:delText>
        </w:r>
      </w:del>
      <w:r w:rsidRPr="009D376C">
        <w:t xml:space="preserve">  </w:t>
      </w:r>
      <w:ins w:id="58" w:author="Yangyanmei" w:date="2023-10-11T16:09:00Z">
        <w:r w:rsidR="0054722B">
          <w:t xml:space="preserve"> </w:t>
        </w:r>
      </w:ins>
    </w:p>
    <w:p w14:paraId="3FB0E161" w14:textId="77777777" w:rsidR="0054722B" w:rsidRDefault="0054722B" w:rsidP="009D376C">
      <w:pPr>
        <w:pStyle w:val="B2"/>
        <w:rPr>
          <w:ins w:id="59" w:author="Yangyanmei" w:date="2023-10-11T16:12:00Z"/>
        </w:rPr>
      </w:pPr>
    </w:p>
    <w:p w14:paraId="7C4932C3" w14:textId="3A0C7566" w:rsidR="00114B9F" w:rsidRPr="00627B9B" w:rsidRDefault="00114B9F" w:rsidP="009D376C">
      <w:pPr>
        <w:pStyle w:val="B2"/>
      </w:pPr>
      <w:r w:rsidRPr="00627B9B">
        <w:t xml:space="preserve">b) Feasibility of </w:t>
      </w:r>
      <w:del w:id="60" w:author="Yangyanmei" w:date="2023-10-11T10:09:00Z">
        <w:r w:rsidRPr="00627B9B" w:rsidDel="00627B9B">
          <w:delText xml:space="preserve">Combining </w:delText>
        </w:r>
      </w:del>
      <w:ins w:id="61" w:author="Yangyanmei" w:date="2023-10-11T10:09:00Z">
        <w:r w:rsidR="00627B9B" w:rsidRPr="00627B9B">
          <w:t xml:space="preserve">combining </w:t>
        </w:r>
      </w:ins>
      <w:r w:rsidRPr="00627B9B">
        <w:t>the 3GPP sensing result from 3GPP network, and sensing result provided by non-3GPP sensors from application layer, e.g., camera, LiDAR, and offer enhanced sensing result</w:t>
      </w:r>
      <w:del w:id="62" w:author="Yangyanmei" w:date="2023-10-11T10:10:00Z">
        <w:r w:rsidRPr="00627B9B" w:rsidDel="00627B9B">
          <w:delText>.</w:delText>
        </w:r>
      </w:del>
      <w:ins w:id="63" w:author="Yangyanmei" w:date="2023-10-11T10:10:00Z">
        <w:r w:rsidR="00627B9B" w:rsidRPr="00627B9B">
          <w:t>,</w:t>
        </w:r>
      </w:ins>
      <w:ins w:id="64" w:author="Yangyanmei" w:date="2023-10-11T10:11:00Z">
        <w:r w:rsidR="00627B9B" w:rsidRPr="00627B9B">
          <w:t xml:space="preserve"> potentially analyse the value of offering enhanced sensing result at the application enabler layer.</w:t>
        </w:r>
      </w:ins>
    </w:p>
    <w:p w14:paraId="1F2D70AE" w14:textId="2BE99BB9" w:rsidR="00114B9F" w:rsidRDefault="00114B9F" w:rsidP="009D376C">
      <w:pPr>
        <w:pStyle w:val="B2"/>
        <w:rPr>
          <w:ins w:id="65" w:author="Yangyanmei" w:date="2023-10-11T10:13:00Z"/>
        </w:rPr>
      </w:pPr>
      <w:r w:rsidRPr="009D376C">
        <w:t xml:space="preserve">c) </w:t>
      </w:r>
      <w:ins w:id="66" w:author="Yangyanmei" w:date="2023-10-11T10:12:00Z">
        <w:r w:rsidR="00627B9B">
          <w:t>Analyse potential scope to</w:t>
        </w:r>
      </w:ins>
      <w:del w:id="67" w:author="Yangyanmei" w:date="2023-10-11T10:12:00Z">
        <w:r w:rsidRPr="009D376C" w:rsidDel="00627B9B">
          <w:delText>Collecting</w:delText>
        </w:r>
        <w:r w:rsidRPr="009D376C" w:rsidDel="00627B9B">
          <w:rPr>
            <w:rFonts w:hint="eastAsia"/>
          </w:rPr>
          <w:delText xml:space="preserve"> </w:delText>
        </w:r>
        <w:r w:rsidRPr="009D376C" w:rsidDel="00627B9B">
          <w:delText>historical sensing data</w:delText>
        </w:r>
      </w:del>
      <w:r w:rsidRPr="009D376C">
        <w:rPr>
          <w:rFonts w:hint="eastAsia"/>
        </w:rPr>
        <w:t xml:space="preserve"> </w:t>
      </w:r>
      <w:del w:id="68" w:author="Rev1" w:date="2023-10-11T13:12:00Z">
        <w:r w:rsidRPr="009D376C" w:rsidDel="004C6FF0">
          <w:delText xml:space="preserve">to </w:delText>
        </w:r>
      </w:del>
      <w:r w:rsidRPr="009D376C">
        <w:t>improve the</w:t>
      </w:r>
      <w:r w:rsidRPr="009D376C">
        <w:rPr>
          <w:rFonts w:hint="eastAsia"/>
        </w:rPr>
        <w:t xml:space="preserve"> accuracy</w:t>
      </w:r>
      <w:r w:rsidRPr="009D376C">
        <w:t xml:space="preserve"> of sensing result from network layer</w:t>
      </w:r>
      <w:ins w:id="69" w:author="Yangyanmei" w:date="2023-10-11T10:12:00Z">
        <w:del w:id="70" w:author="Rev1" w:date="2023-10-11T11:25:00Z">
          <w:r w:rsidR="00627B9B" w:rsidDel="0097646C">
            <w:delText xml:space="preserve"> e.g </w:delText>
          </w:r>
        </w:del>
      </w:ins>
      <w:ins w:id="71" w:author="Yangyanmei" w:date="2023-10-11T10:13:00Z">
        <w:del w:id="72" w:author="Rev1" w:date="2023-10-11T11:25:00Z">
          <w:r w:rsidR="00627B9B" w:rsidDel="0097646C">
            <w:delText>by c</w:delText>
          </w:r>
        </w:del>
      </w:ins>
      <w:ins w:id="73" w:author="Yangyanmei" w:date="2023-10-11T10:12:00Z">
        <w:del w:id="74" w:author="Rev1" w:date="2023-10-11T11:25:00Z">
          <w:r w:rsidR="00627B9B" w:rsidRPr="009D376C" w:rsidDel="0097646C">
            <w:delText>ollecting</w:delText>
          </w:r>
        </w:del>
      </w:ins>
      <w:ins w:id="75" w:author="Yangyanmei" w:date="2023-10-11T10:13:00Z">
        <w:del w:id="76" w:author="Rev1" w:date="2023-10-11T11:25:00Z">
          <w:r w:rsidR="00627B9B" w:rsidDel="0097646C">
            <w:delText xml:space="preserve"> and using</w:delText>
          </w:r>
        </w:del>
      </w:ins>
      <w:ins w:id="77" w:author="Yangyanmei" w:date="2023-10-11T10:12:00Z">
        <w:del w:id="78" w:author="Rev1" w:date="2023-10-11T11:25:00Z">
          <w:r w:rsidR="00627B9B" w:rsidRPr="009D376C" w:rsidDel="0097646C">
            <w:rPr>
              <w:rFonts w:hint="eastAsia"/>
            </w:rPr>
            <w:delText xml:space="preserve"> </w:delText>
          </w:r>
          <w:r w:rsidR="00627B9B" w:rsidRPr="009D376C" w:rsidDel="0097646C">
            <w:delText>historical sensing data</w:delText>
          </w:r>
        </w:del>
      </w:ins>
      <w:r w:rsidRPr="009D376C">
        <w:t>.</w:t>
      </w:r>
    </w:p>
    <w:p w14:paraId="197C0C58" w14:textId="2E3A1693" w:rsidR="00627B9B" w:rsidRPr="00627B9B" w:rsidRDefault="00627B9B" w:rsidP="00627B9B">
      <w:pPr>
        <w:pStyle w:val="NO"/>
      </w:pPr>
      <w:ins w:id="79" w:author="Yangyanmei" w:date="2023-10-11T10:13:00Z">
        <w:r>
          <w:t>NOTE 1</w:t>
        </w:r>
      </w:ins>
      <w:ins w:id="80" w:author="Yangyanmei" w:date="2023-10-11T10:14:00Z">
        <w:r>
          <w:t>:</w:t>
        </w:r>
        <w:r w:rsidRPr="00627B9B">
          <w:t xml:space="preserve"> </w:t>
        </w:r>
        <w:r>
          <w:t>The objectives of the study are dependent and subject to the agreement of the related R19 SA2 study.</w:t>
        </w:r>
      </w:ins>
      <w:ins w:id="81" w:author="Yangyanmei" w:date="2023-10-11T14:20:00Z">
        <w:r w:rsidR="002B4EE6" w:rsidRPr="002B4EE6">
          <w:rPr>
            <w:rFonts w:eastAsia="Malgun Gothic"/>
            <w:sz w:val="22"/>
            <w:szCs w:val="22"/>
            <w:highlight w:val="cyan"/>
          </w:rPr>
          <w:t xml:space="preserve"> </w:t>
        </w:r>
        <w:r w:rsidR="002B4EE6">
          <w:rPr>
            <w:rFonts w:eastAsia="Malgun Gothic"/>
            <w:sz w:val="22"/>
            <w:szCs w:val="22"/>
            <w:highlight w:val="cyan"/>
          </w:rPr>
          <w:t>Regular coordination is required with SA2, e.g. for the assumptions on the 5GC sensing information and architecture.</w:t>
        </w:r>
      </w:ins>
    </w:p>
    <w:p w14:paraId="2D489735" w14:textId="098BFFD7" w:rsidR="00114B9F" w:rsidRPr="00114B9F" w:rsidDel="00627B9B" w:rsidRDefault="00114B9F" w:rsidP="00114B9F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del w:id="82" w:author="Yangyanmei" w:date="2023-10-11T10:11:00Z"/>
          <w:rFonts w:ascii="Times New Roman" w:eastAsia="宋体" w:hAnsi="Times New Roman"/>
          <w:color w:val="000000"/>
          <w:lang w:eastAsia="ja-JP"/>
        </w:rPr>
      </w:pPr>
      <w:del w:id="83" w:author="Yangyanmei" w:date="2023-10-11T10:11:00Z">
        <w:r w:rsidRPr="00114B9F" w:rsidDel="00627B9B">
          <w:rPr>
            <w:rFonts w:ascii="Times New Roman" w:eastAsia="宋体" w:hAnsi="Times New Roman"/>
            <w:color w:val="000000"/>
            <w:lang w:eastAsia="ja-JP"/>
          </w:rPr>
          <w:delText>3). Identify the potential improvement of existing functionalities/service API provided by the xAE/SEAL layer by utilizing sensing API exposed by SA2.</w:delText>
        </w:r>
      </w:del>
    </w:p>
    <w:p w14:paraId="54DD977B" w14:textId="0A69B0D8" w:rsidR="00114B9F" w:rsidRPr="00114B9F" w:rsidDel="00627B9B" w:rsidRDefault="00114B9F" w:rsidP="00114B9F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del w:id="84" w:author="Yangyanmei" w:date="2023-10-11T10:11:00Z"/>
          <w:rFonts w:ascii="Times New Roman" w:eastAsia="宋体" w:hAnsi="Times New Roman"/>
          <w:color w:val="000000"/>
          <w:lang w:eastAsia="ja-JP"/>
        </w:rPr>
      </w:pPr>
      <w:del w:id="85" w:author="Yangyanmei" w:date="2023-10-11T10:11:00Z">
        <w:r w:rsidRPr="00114B9F" w:rsidDel="00627B9B">
          <w:rPr>
            <w:rFonts w:ascii="Times New Roman" w:eastAsia="宋体" w:hAnsi="Times New Roman"/>
            <w:color w:val="000000"/>
            <w:lang w:eastAsia="ja-JP"/>
          </w:rPr>
          <w:delText xml:space="preserve">4). </w:delText>
        </w:r>
        <w:r w:rsidRPr="00114B9F" w:rsidDel="00627B9B">
          <w:rPr>
            <w:rFonts w:ascii="Times New Roman" w:eastAsia="宋体" w:hAnsi="Times New Roman" w:hint="eastAsia"/>
            <w:color w:val="000000"/>
            <w:lang w:eastAsia="ja-JP"/>
          </w:rPr>
          <w:delText xml:space="preserve">Identify </w:delText>
        </w:r>
        <w:r w:rsidRPr="00114B9F" w:rsidDel="00627B9B">
          <w:rPr>
            <w:rFonts w:ascii="Times New Roman" w:eastAsia="宋体" w:hAnsi="Times New Roman"/>
            <w:color w:val="000000"/>
            <w:lang w:eastAsia="ja-JP"/>
          </w:rPr>
          <w:delText>architecture requirements</w:delText>
        </w:r>
        <w:r w:rsidRPr="00114B9F" w:rsidDel="00627B9B">
          <w:rPr>
            <w:rFonts w:ascii="Times New Roman" w:eastAsia="宋体" w:hAnsi="Times New Roman" w:hint="eastAsia"/>
            <w:color w:val="000000"/>
            <w:lang w:eastAsia="ja-JP"/>
          </w:rPr>
          <w:delText xml:space="preserve"> and solutions for generic/specific architecture</w:delText>
        </w:r>
        <w:r w:rsidRPr="00114B9F" w:rsidDel="00627B9B">
          <w:rPr>
            <w:rFonts w:ascii="Times New Roman" w:eastAsia="宋体" w:hAnsi="Times New Roman"/>
            <w:color w:val="000000"/>
            <w:lang w:eastAsia="ja-JP"/>
          </w:rPr>
          <w:delText xml:space="preserve"> to support sensing if required.</w:delText>
        </w:r>
      </w:del>
      <w:ins w:id="86" w:author="Yangyanmei" w:date="2023-10-11T16:13:00Z">
        <w:r w:rsidR="0054722B">
          <w:rPr>
            <w:rFonts w:ascii="Times New Roman" w:eastAsia="宋体" w:hAnsi="Times New Roman"/>
            <w:color w:val="000000"/>
            <w:lang w:eastAsia="ja-JP"/>
          </w:rPr>
          <w:t xml:space="preserve">  </w:t>
        </w:r>
      </w:ins>
    </w:p>
    <w:p w14:paraId="5409319C" w14:textId="0449E9AF" w:rsidR="00114B9F" w:rsidRPr="00114B9F" w:rsidRDefault="00114B9F" w:rsidP="00114B9F">
      <w:pPr>
        <w:pStyle w:val="NO"/>
      </w:pPr>
      <w:r w:rsidRPr="00114B9F">
        <w:rPr>
          <w:rFonts w:hint="eastAsia"/>
        </w:rPr>
        <w:t>NOTE</w:t>
      </w:r>
      <w:ins w:id="87" w:author="Nishant" w:date="2023-10-10T16:43:00Z">
        <w:r w:rsidR="00446A90">
          <w:t xml:space="preserve"> </w:t>
        </w:r>
        <w:del w:id="88" w:author="Rev1" w:date="2023-10-11T13:12:00Z">
          <w:r w:rsidR="00446A90" w:rsidDel="00415C2F">
            <w:delText>1</w:delText>
          </w:r>
        </w:del>
      </w:ins>
      <w:ins w:id="89" w:author="Rev1" w:date="2023-10-11T13:12:00Z">
        <w:r w:rsidR="00415C2F">
          <w:t>2</w:t>
        </w:r>
      </w:ins>
      <w:r w:rsidRPr="00114B9F">
        <w:rPr>
          <w:rFonts w:hint="eastAsia"/>
        </w:rPr>
        <w:t>：</w:t>
      </w:r>
      <w:del w:id="90" w:author="Nishant" w:date="2023-10-10T16:44:00Z">
        <w:r w:rsidRPr="00114B9F" w:rsidDel="00446A90">
          <w:rPr>
            <w:rFonts w:hint="eastAsia"/>
          </w:rPr>
          <w:delText xml:space="preserve"> </w:delText>
        </w:r>
      </w:del>
      <w:r w:rsidRPr="00114B9F">
        <w:t>Objectives and solutions of this study should not</w:t>
      </w:r>
      <w:ins w:id="91" w:author="Yangyanmei" w:date="2023-10-11T10:15:00Z">
        <w:r w:rsidR="00627B9B">
          <w:t xml:space="preserve"> establish new requirements for SA2</w:t>
        </w:r>
      </w:ins>
      <w:del w:id="92" w:author="Yangyanmei" w:date="2023-10-11T10:15:00Z">
        <w:r w:rsidRPr="00114B9F" w:rsidDel="00627B9B">
          <w:delText xml:space="preserve"> affect SA2 SID. </w:delText>
        </w:r>
        <w:r w:rsidRPr="00114B9F" w:rsidDel="00627B9B">
          <w:rPr>
            <w:rFonts w:hint="eastAsia"/>
          </w:rPr>
          <w:delText>The</w:delText>
        </w:r>
        <w:r w:rsidRPr="00114B9F" w:rsidDel="00627B9B">
          <w:delText xml:space="preserve"> conclusion of t</w:delText>
        </w:r>
        <w:r w:rsidRPr="00114B9F" w:rsidDel="00627B9B">
          <w:rPr>
            <w:rFonts w:hint="eastAsia"/>
          </w:rPr>
          <w:delText>he</w:delText>
        </w:r>
        <w:r w:rsidRPr="00114B9F" w:rsidDel="00627B9B">
          <w:delText xml:space="preserve"> solutions which have </w:delText>
        </w:r>
        <w:r w:rsidRPr="00114B9F" w:rsidDel="00627B9B">
          <w:rPr>
            <w:rFonts w:hint="eastAsia"/>
          </w:rPr>
          <w:delText>SA</w:delText>
        </w:r>
        <w:r w:rsidRPr="00114B9F" w:rsidDel="00627B9B">
          <w:delText>2 dependency part should depends on and align with the conclusion made by SA2 in sensing study</w:delText>
        </w:r>
        <w:r w:rsidRPr="00114B9F" w:rsidDel="00627B9B">
          <w:rPr>
            <w:rFonts w:hint="eastAsia"/>
          </w:rPr>
          <w:delText>.</w:delText>
        </w:r>
      </w:del>
      <w:del w:id="93" w:author="Yangyanmei" w:date="2023-10-11T14:20:00Z">
        <w:r w:rsidRPr="00114B9F" w:rsidDel="002B4EE6">
          <w:delText xml:space="preserve"> </w:delText>
        </w:r>
      </w:del>
    </w:p>
    <w:p w14:paraId="7FC10509" w14:textId="5E52E74F" w:rsidR="00114B9F" w:rsidDel="00A3603C" w:rsidRDefault="00114B9F" w:rsidP="00446A90">
      <w:pPr>
        <w:pStyle w:val="NO"/>
        <w:rPr>
          <w:del w:id="94" w:author="Nishant" w:date="2023-10-10T16:44:00Z"/>
        </w:rPr>
      </w:pPr>
      <w:r w:rsidRPr="00114B9F">
        <w:rPr>
          <w:rFonts w:hint="eastAsia"/>
        </w:rPr>
        <w:t>NOTE</w:t>
      </w:r>
      <w:ins w:id="95" w:author="Nishant" w:date="2023-10-10T16:43:00Z">
        <w:r w:rsidR="00446A90">
          <w:t xml:space="preserve"> </w:t>
        </w:r>
        <w:del w:id="96" w:author="Rev1" w:date="2023-10-11T13:12:00Z">
          <w:r w:rsidR="00446A90" w:rsidDel="00415C2F">
            <w:delText>2</w:delText>
          </w:r>
        </w:del>
      </w:ins>
      <w:ins w:id="97" w:author="Rev1" w:date="2023-10-11T13:12:00Z">
        <w:r w:rsidR="00415C2F">
          <w:t>3</w:t>
        </w:r>
      </w:ins>
      <w:r w:rsidRPr="00114B9F">
        <w:rPr>
          <w:rFonts w:hint="eastAsia"/>
        </w:rPr>
        <w:t>：</w:t>
      </w:r>
      <w:r w:rsidRPr="00114B9F">
        <w:rPr>
          <w:rFonts w:hint="eastAsia"/>
        </w:rPr>
        <w:t xml:space="preserve"> </w:t>
      </w:r>
      <w:r w:rsidRPr="00114B9F">
        <w:t>The establishment of SA6 Rel</w:t>
      </w:r>
      <w:ins w:id="98" w:author="Nishant" w:date="2023-10-10T16:42:00Z">
        <w:r w:rsidR="00446A90">
          <w:t>-</w:t>
        </w:r>
      </w:ins>
      <w:r w:rsidRPr="00114B9F">
        <w:t xml:space="preserve">19 </w:t>
      </w:r>
      <w:del w:id="99" w:author="Rev1" w:date="2023-10-11T12:55:00Z">
        <w:r w:rsidRPr="00114B9F" w:rsidDel="00670A4A">
          <w:delText xml:space="preserve">WID </w:delText>
        </w:r>
      </w:del>
      <w:ins w:id="100" w:author="Rev1" w:date="2023-10-11T12:55:00Z">
        <w:r w:rsidR="00670A4A">
          <w:t>normative work</w:t>
        </w:r>
        <w:r w:rsidR="00670A4A" w:rsidRPr="00114B9F">
          <w:t xml:space="preserve"> </w:t>
        </w:r>
      </w:ins>
      <w:ins w:id="101" w:author="Nishant" w:date="2023-10-10T16:42:00Z">
        <w:r w:rsidR="00446A90">
          <w:t xml:space="preserve">for SensingAPP </w:t>
        </w:r>
      </w:ins>
      <w:del w:id="102" w:author="Rev1" w:date="2023-10-11T12:55:00Z">
        <w:r w:rsidRPr="00114B9F" w:rsidDel="00670A4A">
          <w:delText>following this study s</w:delText>
        </w:r>
      </w:del>
      <w:del w:id="103" w:author="Nishant" w:date="2023-10-10T16:42:00Z">
        <w:r w:rsidRPr="00114B9F" w:rsidDel="00446A90">
          <w:delText xml:space="preserve">hould </w:delText>
        </w:r>
      </w:del>
      <w:r w:rsidRPr="00114B9F">
        <w:t xml:space="preserve">depends on whether SA2 </w:t>
      </w:r>
      <w:ins w:id="104" w:author="Nishant" w:date="2023-10-10T16:43:00Z">
        <w:r w:rsidR="00446A90">
          <w:t xml:space="preserve">provides normative work in </w:t>
        </w:r>
      </w:ins>
      <w:del w:id="105" w:author="Nishant" w:date="2023-10-10T16:43:00Z">
        <w:r w:rsidRPr="00114B9F" w:rsidDel="00446A90">
          <w:delText>has r</w:delText>
        </w:r>
      </w:del>
      <w:ins w:id="106" w:author="Nishant" w:date="2023-10-10T16:43:00Z">
        <w:r w:rsidR="00446A90">
          <w:t>R</w:t>
        </w:r>
      </w:ins>
      <w:r w:rsidRPr="00114B9F">
        <w:t>el</w:t>
      </w:r>
      <w:ins w:id="107" w:author="Nishant" w:date="2023-10-10T16:43:00Z">
        <w:r w:rsidR="00446A90">
          <w:t>-</w:t>
        </w:r>
      </w:ins>
      <w:r w:rsidRPr="00114B9F">
        <w:t>19</w:t>
      </w:r>
      <w:del w:id="108" w:author="Nishant" w:date="2023-10-10T16:43:00Z">
        <w:r w:rsidRPr="00114B9F" w:rsidDel="00446A90">
          <w:delText xml:space="preserve"> Sensing WID</w:delText>
        </w:r>
      </w:del>
      <w:r w:rsidRPr="00114B9F">
        <w:t>.</w:t>
      </w:r>
    </w:p>
    <w:p w14:paraId="2A7B4C63" w14:textId="0A72BD75" w:rsidR="00446A90" w:rsidRPr="00114B9F" w:rsidRDefault="00446A90" w:rsidP="00446A90">
      <w:pPr>
        <w:pStyle w:val="NO"/>
        <w:rPr>
          <w:ins w:id="109" w:author="Nishant" w:date="2023-10-10T16:43:00Z"/>
        </w:rPr>
      </w:pPr>
      <w:ins w:id="110" w:author="Nishant" w:date="2023-10-10T16:43:00Z">
        <w:r w:rsidRPr="00114B9F">
          <w:rPr>
            <w:rFonts w:hint="eastAsia"/>
          </w:rPr>
          <w:t>NOTE</w:t>
        </w:r>
        <w:r>
          <w:t xml:space="preserve"> </w:t>
        </w:r>
      </w:ins>
      <w:ins w:id="111" w:author="Nishant" w:date="2023-10-10T16:44:00Z">
        <w:r>
          <w:t>3</w:t>
        </w:r>
      </w:ins>
      <w:ins w:id="112" w:author="Rev1" w:date="2023-10-11T13:12:00Z">
        <w:r w:rsidR="00415C2F">
          <w:t>4</w:t>
        </w:r>
      </w:ins>
      <w:ins w:id="113" w:author="Nishant" w:date="2023-10-10T16:44:00Z">
        <w:r>
          <w:t>:</w:t>
        </w:r>
        <w:r>
          <w:rPr>
            <w:rFonts w:eastAsia="Yu Mincho"/>
          </w:rPr>
          <w:tab/>
          <w:t>The functional architecture and mech</w:t>
        </w:r>
      </w:ins>
      <w:ins w:id="114" w:author="Nishant" w:date="2023-10-10T16:45:00Z">
        <w:r>
          <w:rPr>
            <w:rFonts w:eastAsia="Yu Mincho"/>
          </w:rPr>
          <w:t>a</w:t>
        </w:r>
      </w:ins>
      <w:ins w:id="115" w:author="Nishant" w:date="2023-10-10T16:44:00Z">
        <w:r>
          <w:rPr>
            <w:rFonts w:eastAsia="Yu Mincho"/>
          </w:rPr>
          <w:t>nisms</w:t>
        </w:r>
      </w:ins>
      <w:ins w:id="116" w:author="Nishant" w:date="2023-10-10T16:45:00Z">
        <w:r>
          <w:rPr>
            <w:rFonts w:eastAsia="Yu Mincho"/>
          </w:rPr>
          <w:t xml:space="preserve"> to collect non-3GPP sensing data shall </w:t>
        </w:r>
      </w:ins>
      <w:ins w:id="117" w:author="Nishant" w:date="2023-10-10T17:00:00Z">
        <w:r w:rsidR="006E0000">
          <w:rPr>
            <w:rFonts w:eastAsia="Yu Mincho"/>
          </w:rPr>
          <w:t xml:space="preserve">conform </w:t>
        </w:r>
      </w:ins>
      <w:ins w:id="118" w:author="Nishant" w:date="2023-10-10T16:45:00Z">
        <w:r>
          <w:rPr>
            <w:rFonts w:eastAsia="Yu Mincho"/>
          </w:rPr>
          <w:t>with the core network architecture and procedures to collect non-3GPP sensing data.</w:t>
        </w:r>
      </w:ins>
    </w:p>
    <w:p w14:paraId="28402A1F" w14:textId="77777777" w:rsidR="001E489F" w:rsidRPr="00114B9F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0A55C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0A55C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0A55CB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0A55C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0A55C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0A55C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0A55C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0A55C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0A55C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D376C" w:rsidRPr="006C2E80" w14:paraId="1B661970" w14:textId="77777777" w:rsidTr="000A55CB">
        <w:trPr>
          <w:cantSplit/>
          <w:jc w:val="center"/>
        </w:trPr>
        <w:tc>
          <w:tcPr>
            <w:tcW w:w="1617" w:type="dxa"/>
          </w:tcPr>
          <w:p w14:paraId="3432BB32" w14:textId="739A88B7" w:rsidR="009D376C" w:rsidRPr="006C2E80" w:rsidRDefault="009D376C" w:rsidP="009D376C">
            <w:pPr>
              <w:pStyle w:val="Guidance"/>
              <w:spacing w:after="0"/>
            </w:pPr>
            <w:r w:rsidRPr="006C2E80">
              <w:t>Internal TR</w:t>
            </w:r>
          </w:p>
          <w:p w14:paraId="194449B4" w14:textId="700FA342" w:rsidR="009D376C" w:rsidRPr="006C2E80" w:rsidRDefault="009D376C" w:rsidP="009D376C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309AB84" w:rsidR="009D376C" w:rsidRPr="006C2E80" w:rsidRDefault="009D376C" w:rsidP="009D376C">
            <w:pPr>
              <w:pStyle w:val="Guidance"/>
              <w:spacing w:after="0"/>
            </w:pPr>
            <w:r w:rsidRPr="006C2E80">
              <w:t>2</w:t>
            </w:r>
            <w:r>
              <w:t>3</w:t>
            </w:r>
            <w:r w:rsidRPr="006C2E80">
              <w:t>.XXX</w:t>
            </w:r>
          </w:p>
        </w:tc>
        <w:tc>
          <w:tcPr>
            <w:tcW w:w="2409" w:type="dxa"/>
          </w:tcPr>
          <w:p w14:paraId="3489ADFF" w14:textId="2E282DAB" w:rsidR="009D376C" w:rsidRPr="006C2E80" w:rsidRDefault="009D376C" w:rsidP="009D376C">
            <w:pPr>
              <w:pStyle w:val="Guidance"/>
              <w:spacing w:after="0"/>
            </w:pPr>
            <w:r w:rsidRPr="00BF792E">
              <w:rPr>
                <w:lang w:val="en-US" w:eastAsia="zh-CN"/>
              </w:rPr>
              <w:t xml:space="preserve">Study on </w:t>
            </w:r>
            <w:r>
              <w:rPr>
                <w:lang w:val="en-US" w:eastAsia="zh-CN"/>
              </w:rPr>
              <w:t>sensing application enabler for vertical application</w:t>
            </w:r>
          </w:p>
        </w:tc>
        <w:tc>
          <w:tcPr>
            <w:tcW w:w="993" w:type="dxa"/>
          </w:tcPr>
          <w:p w14:paraId="060C3F75" w14:textId="2B333CDC" w:rsidR="009D376C" w:rsidRPr="006C2E80" w:rsidRDefault="009D376C" w:rsidP="006465AA">
            <w:pPr>
              <w:pStyle w:val="Guidance"/>
              <w:spacing w:after="0"/>
            </w:pPr>
            <w:r>
              <w:rPr>
                <w:i w:val="0"/>
              </w:rPr>
              <w:t>SA#</w:t>
            </w:r>
            <w:del w:id="119" w:author="Rev1" w:date="2023-10-11T12:59:00Z">
              <w:r w:rsidDel="006465AA">
                <w:rPr>
                  <w:i w:val="0"/>
                </w:rPr>
                <w:delText xml:space="preserve">103 </w:delText>
              </w:r>
            </w:del>
            <w:ins w:id="120" w:author="Rev1" w:date="2023-10-11T12:59:00Z">
              <w:r w:rsidR="006465AA">
                <w:rPr>
                  <w:i w:val="0"/>
                </w:rPr>
                <w:t xml:space="preserve">104 </w:t>
              </w:r>
            </w:ins>
            <w:r>
              <w:rPr>
                <w:i w:val="0"/>
              </w:rPr>
              <w:t>(June 2024)</w:t>
            </w:r>
          </w:p>
        </w:tc>
        <w:tc>
          <w:tcPr>
            <w:tcW w:w="1074" w:type="dxa"/>
          </w:tcPr>
          <w:p w14:paraId="3CC87817" w14:textId="3A20A990" w:rsidR="009D376C" w:rsidRPr="006C2E80" w:rsidRDefault="009D376C" w:rsidP="006465AA">
            <w:pPr>
              <w:pStyle w:val="Guidance"/>
              <w:spacing w:after="0"/>
            </w:pPr>
            <w:r w:rsidRPr="00EE4900">
              <w:rPr>
                <w:i w:val="0"/>
              </w:rPr>
              <w:t>SA#</w:t>
            </w:r>
            <w:del w:id="121" w:author="Rev1" w:date="2023-10-11T12:59:00Z">
              <w:r w:rsidRPr="00EE4900" w:rsidDel="006465AA">
                <w:rPr>
                  <w:i w:val="0"/>
                </w:rPr>
                <w:delText>104</w:delText>
              </w:r>
              <w:r w:rsidDel="006465AA">
                <w:rPr>
                  <w:i w:val="0"/>
                </w:rPr>
                <w:delText xml:space="preserve"> </w:delText>
              </w:r>
            </w:del>
            <w:ins w:id="122" w:author="Rev1" w:date="2023-10-11T12:59:00Z">
              <w:r w:rsidR="006465AA" w:rsidRPr="00EE4900">
                <w:rPr>
                  <w:i w:val="0"/>
                </w:rPr>
                <w:t>10</w:t>
              </w:r>
              <w:r w:rsidR="006465AA">
                <w:rPr>
                  <w:i w:val="0"/>
                </w:rPr>
                <w:t xml:space="preserve">5 </w:t>
              </w:r>
            </w:ins>
            <w:r>
              <w:rPr>
                <w:i w:val="0"/>
              </w:rPr>
              <w:t>(Sep 2024)</w:t>
            </w:r>
          </w:p>
        </w:tc>
        <w:tc>
          <w:tcPr>
            <w:tcW w:w="2186" w:type="dxa"/>
          </w:tcPr>
          <w:p w14:paraId="71B3D7AE" w14:textId="689E04D8" w:rsidR="009D376C" w:rsidRPr="006C2E80" w:rsidRDefault="009D376C" w:rsidP="009D376C">
            <w:pPr>
              <w:pStyle w:val="Guidance"/>
              <w:spacing w:after="0"/>
            </w:pPr>
            <w:r>
              <w:rPr>
                <w:i w:val="0"/>
              </w:rPr>
              <w:t>Yanmei Yang</w:t>
            </w:r>
            <w:r w:rsidRPr="00BA7155">
              <w:rPr>
                <w:i w:val="0"/>
              </w:rPr>
              <w:t xml:space="preserve">, Huawei, </w:t>
            </w:r>
            <w:r>
              <w:rPr>
                <w:i w:val="0"/>
              </w:rPr>
              <w:t>Yangyanmei</w:t>
            </w:r>
            <w:r w:rsidRPr="00BA7155">
              <w:rPr>
                <w:i w:val="0"/>
              </w:rPr>
              <w:t>@huawei.com</w:t>
            </w:r>
          </w:p>
        </w:tc>
      </w:tr>
      <w:tr w:rsidR="009D376C" w:rsidRPr="00251D80" w14:paraId="32944FCA" w14:textId="77777777" w:rsidTr="000A55CB">
        <w:trPr>
          <w:cantSplit/>
          <w:jc w:val="center"/>
        </w:trPr>
        <w:tc>
          <w:tcPr>
            <w:tcW w:w="1617" w:type="dxa"/>
          </w:tcPr>
          <w:p w14:paraId="36EA8E77" w14:textId="77777777" w:rsidR="009D376C" w:rsidRPr="00FF3F0C" w:rsidRDefault="009D376C" w:rsidP="009D376C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9D376C" w:rsidRPr="00251D80" w:rsidRDefault="009D376C" w:rsidP="009D376C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9D376C" w:rsidRPr="00251D80" w:rsidRDefault="009D376C" w:rsidP="009D376C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9D376C" w:rsidRPr="00251D80" w:rsidRDefault="009D376C" w:rsidP="009D376C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9D376C" w:rsidRPr="00251D80" w:rsidRDefault="009D376C" w:rsidP="009D376C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9D376C" w:rsidRPr="00251D80" w:rsidRDefault="009D376C" w:rsidP="009D376C">
            <w:pPr>
              <w:pStyle w:val="TAL"/>
            </w:pPr>
          </w:p>
        </w:tc>
      </w:tr>
    </w:tbl>
    <w:p w14:paraId="303D6525" w14:textId="05FED1AD" w:rsidR="001E489F" w:rsidRPr="009D376C" w:rsidRDefault="001E489F" w:rsidP="007861B8">
      <w:pPr>
        <w:pStyle w:val="Guidance"/>
        <w:rPr>
          <w:rFonts w:eastAsia="MS Gothic"/>
        </w:rPr>
      </w:pP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F102B60" w14:textId="09DD29FA" w:rsidR="009D376C" w:rsidRPr="009D376C" w:rsidRDefault="009D376C" w:rsidP="001E489F">
      <w:pPr>
        <w:pStyle w:val="Guidance"/>
      </w:pPr>
      <w:r>
        <w:rPr>
          <w:rFonts w:hint="eastAsia"/>
          <w:i w:val="0"/>
          <w:lang w:eastAsia="zh-CN"/>
        </w:rPr>
        <w:t>Yanmei</w:t>
      </w:r>
      <w:r>
        <w:rPr>
          <w:i w:val="0"/>
        </w:rPr>
        <w:t xml:space="preserve"> Yang</w:t>
      </w:r>
      <w:r w:rsidRPr="00BA7155">
        <w:rPr>
          <w:i w:val="0"/>
        </w:rPr>
        <w:t xml:space="preserve">, Huawei, </w:t>
      </w:r>
      <w:r>
        <w:rPr>
          <w:rFonts w:hint="eastAsia"/>
          <w:i w:val="0"/>
          <w:lang w:eastAsia="zh-CN"/>
        </w:rPr>
        <w:t>yangyanmei</w:t>
      </w:r>
      <w:r w:rsidRPr="00BA7155">
        <w:rPr>
          <w:i w:val="0"/>
        </w:rPr>
        <w:t>@huawei.com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49DFF065" w:rsidR="001E489F" w:rsidRPr="006C2E80" w:rsidRDefault="009D376C" w:rsidP="009D376C">
      <w:pPr>
        <w:pStyle w:val="Guidance"/>
        <w:ind w:firstLineChars="100" w:firstLine="200"/>
      </w:pPr>
      <w:r>
        <w:t>SA6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1AF0A131" w:rsidR="001E489F" w:rsidRPr="009D376C" w:rsidRDefault="009D376C" w:rsidP="009D376C">
      <w:pPr>
        <w:pStyle w:val="Guidance"/>
      </w:pPr>
      <w:r w:rsidRPr="00BA7155">
        <w:rPr>
          <w:i w:val="0"/>
        </w:rPr>
        <w:t>SA1 on service aspects, SA2 on aspects related to 3GPP system, SA3 on aspects related to security</w:t>
      </w:r>
      <w:r>
        <w:rPr>
          <w:i w:val="0"/>
        </w:rPr>
        <w:t xml:space="preserve"> and privacy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30E19F71" w14:textId="1B9EB965" w:rsidR="001E489F" w:rsidRPr="00641ED8" w:rsidRDefault="001E489F" w:rsidP="009D376C">
      <w:pPr>
        <w:pStyle w:val="Guidance"/>
      </w:pPr>
      <w:r w:rsidRPr="006C2E80">
        <w:t xml:space="preserve">{At least 4 supporting Individual Members are needed. There is an expectation that these companies will provide resources to progress the work. Note that having 4 supporting companies is a necessary but not sufficient condition: the </w:t>
      </w:r>
    </w:p>
    <w:p w14:paraId="25FCBFB7" w14:textId="77777777" w:rsidR="009D376C" w:rsidRPr="001E489F" w:rsidRDefault="009D376C" w:rsidP="001E489F"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D376C" w14:paraId="5B1B9F71" w14:textId="77777777" w:rsidTr="000A55C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C5384D4" w14:textId="77777777" w:rsidR="009D376C" w:rsidRDefault="009D376C" w:rsidP="000A55CB">
            <w:pPr>
              <w:pStyle w:val="TAH"/>
            </w:pPr>
            <w:r>
              <w:t>Supporting IM name</w:t>
            </w:r>
          </w:p>
        </w:tc>
      </w:tr>
      <w:tr w:rsidR="009D376C" w14:paraId="7083E753" w14:textId="77777777" w:rsidTr="000A55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C09794" w14:textId="77777777" w:rsidR="009D376C" w:rsidRDefault="009D376C" w:rsidP="000A55CB">
            <w:pPr>
              <w:pStyle w:val="TAL"/>
            </w:pPr>
            <w:r>
              <w:t>Huawei</w:t>
            </w:r>
          </w:p>
        </w:tc>
      </w:tr>
      <w:tr w:rsidR="009D376C" w14:paraId="47A6F6C2" w14:textId="77777777" w:rsidTr="000A55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4E3DD6" w14:textId="77777777" w:rsidR="009D376C" w:rsidRDefault="009D376C" w:rsidP="000A55CB">
            <w:pPr>
              <w:pStyle w:val="TAL"/>
            </w:pPr>
            <w:r>
              <w:t>Hisilicon</w:t>
            </w:r>
          </w:p>
        </w:tc>
      </w:tr>
      <w:tr w:rsidR="009D376C" w14:paraId="44E81661" w14:textId="77777777" w:rsidTr="000A55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555D45" w14:textId="77777777" w:rsidR="009D376C" w:rsidRDefault="009D376C" w:rsidP="000A55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9D376C" w14:paraId="60181A5A" w14:textId="77777777" w:rsidTr="000A55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AF59E3" w14:textId="77777777" w:rsidR="009D376C" w:rsidRDefault="009D376C" w:rsidP="000A55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nter digital</w:t>
            </w:r>
          </w:p>
        </w:tc>
      </w:tr>
      <w:tr w:rsidR="009D376C" w14:paraId="024FAD87" w14:textId="77777777" w:rsidTr="000A55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B7D413" w14:textId="77777777" w:rsidR="009D376C" w:rsidRDefault="009D376C" w:rsidP="000A55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9D376C" w14:paraId="12426D82" w14:textId="77777777" w:rsidTr="000A55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C0D89A" w14:textId="71DA71C8" w:rsidR="009D376C" w:rsidRDefault="009D376C" w:rsidP="000A55CB">
            <w:pPr>
              <w:pStyle w:val="TAL"/>
            </w:pPr>
            <w:del w:id="123" w:author="Yangyanmei" w:date="2023-10-11T16:10:00Z">
              <w:r w:rsidDel="0054722B">
                <w:delText>China Mobile?</w:delText>
              </w:r>
            </w:del>
          </w:p>
        </w:tc>
      </w:tr>
      <w:tr w:rsidR="009D376C" w14:paraId="70D9EFB9" w14:textId="77777777" w:rsidTr="000A55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6FCB60" w14:textId="77777777" w:rsidR="009D376C" w:rsidRDefault="009D376C" w:rsidP="000A55CB">
            <w:pPr>
              <w:pStyle w:val="TAL"/>
            </w:pPr>
            <w:r>
              <w:t>China Telecom</w:t>
            </w:r>
          </w:p>
        </w:tc>
      </w:tr>
      <w:tr w:rsidR="009D376C" w14:paraId="54581C33" w14:textId="77777777" w:rsidTr="000A55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CE81D7" w14:textId="77777777" w:rsidR="009D376C" w:rsidRDefault="009D376C" w:rsidP="000A55CB">
            <w:pPr>
              <w:pStyle w:val="TAL"/>
            </w:pPr>
            <w:r>
              <w:t>VIVO</w:t>
            </w:r>
          </w:p>
        </w:tc>
      </w:tr>
      <w:tr w:rsidR="009D376C" w14:paraId="28FA88B7" w14:textId="77777777" w:rsidTr="000A55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3EBD8C" w14:textId="77777777" w:rsidR="009D376C" w:rsidRDefault="009D376C" w:rsidP="000A55CB">
            <w:pPr>
              <w:pStyle w:val="TAL"/>
            </w:pPr>
            <w:r>
              <w:t>TD-tech</w:t>
            </w:r>
          </w:p>
        </w:tc>
      </w:tr>
      <w:tr w:rsidR="009D376C" w14:paraId="0B4A3359" w14:textId="77777777" w:rsidTr="000A55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5B9AB1" w14:textId="77777777" w:rsidR="009D376C" w:rsidRDefault="009D376C" w:rsidP="000A55CB">
            <w:pPr>
              <w:pStyle w:val="TAL"/>
            </w:pPr>
            <w:r>
              <w:t>China Unicom</w:t>
            </w:r>
          </w:p>
        </w:tc>
      </w:tr>
      <w:tr w:rsidR="009D376C" w14:paraId="03A39E15" w14:textId="77777777" w:rsidTr="000A55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A095E7" w14:textId="77777777" w:rsidR="009D376C" w:rsidRDefault="009D376C" w:rsidP="000A55CB">
            <w:pPr>
              <w:pStyle w:val="TAL"/>
            </w:pPr>
            <w:r>
              <w:rPr>
                <w:rFonts w:hint="eastAsia"/>
              </w:rPr>
              <w:t>L</w:t>
            </w:r>
            <w:r>
              <w:t>enovo</w:t>
            </w:r>
          </w:p>
        </w:tc>
      </w:tr>
      <w:tr w:rsidR="009D376C" w14:paraId="5154156E" w14:textId="77777777" w:rsidTr="000A55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F432F8" w14:textId="77777777" w:rsidR="009D376C" w:rsidRDefault="009D376C" w:rsidP="000A55CB">
            <w:pPr>
              <w:pStyle w:val="TAL"/>
              <w:rPr>
                <w:lang w:eastAsia="zh-CN"/>
              </w:rPr>
            </w:pPr>
            <w:r w:rsidRPr="00E90275">
              <w:rPr>
                <w:lang w:eastAsia="zh-CN"/>
              </w:rPr>
              <w:t>Hytera</w:t>
            </w:r>
          </w:p>
        </w:tc>
      </w:tr>
      <w:tr w:rsidR="009D376C" w14:paraId="6B35CE47" w14:textId="77777777" w:rsidTr="000A55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C705CA" w14:textId="77777777" w:rsidR="009D376C" w:rsidRPr="00E90275" w:rsidRDefault="009D376C" w:rsidP="000A55CB">
            <w:pPr>
              <w:pStyle w:val="TAL"/>
              <w:rPr>
                <w:lang w:eastAsia="zh-CN"/>
              </w:rPr>
            </w:pPr>
            <w:r>
              <w:t>Toyota</w:t>
            </w:r>
          </w:p>
        </w:tc>
      </w:tr>
      <w:tr w:rsidR="009D376C" w14:paraId="0A75DE3C" w14:textId="77777777" w:rsidTr="000A55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3766F8" w14:textId="77777777" w:rsidR="009D376C" w:rsidRDefault="009D376C" w:rsidP="000A55CB">
            <w:pPr>
              <w:pStyle w:val="TAL"/>
            </w:pPr>
            <w:r>
              <w:t>Kyonggi University</w:t>
            </w:r>
          </w:p>
        </w:tc>
      </w:tr>
    </w:tbl>
    <w:p w14:paraId="1E242AC9" w14:textId="4EFB9E82" w:rsidR="00236D1F" w:rsidRPr="001E489F" w:rsidRDefault="00236D1F" w:rsidP="001E489F">
      <w:pPr>
        <w:rPr>
          <w:lang w:eastAsia="zh-CN"/>
        </w:rPr>
      </w:pPr>
    </w:p>
    <w:sectPr w:rsidR="00236D1F" w:rsidRPr="001E489F" w:rsidSect="000A55C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CA8E6F" w14:textId="77777777" w:rsidR="0093301C" w:rsidRDefault="0093301C">
      <w:r>
        <w:separator/>
      </w:r>
    </w:p>
  </w:endnote>
  <w:endnote w:type="continuationSeparator" w:id="0">
    <w:p w14:paraId="55EC4DAB" w14:textId="77777777" w:rsidR="0093301C" w:rsidRDefault="00933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1F65A5" w14:textId="77777777" w:rsidR="0093301C" w:rsidRDefault="0093301C">
      <w:r>
        <w:separator/>
      </w:r>
    </w:p>
  </w:footnote>
  <w:footnote w:type="continuationSeparator" w:id="0">
    <w:p w14:paraId="0BCBF38B" w14:textId="77777777" w:rsidR="0093301C" w:rsidRDefault="009330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E1D25F6"/>
    <w:multiLevelType w:val="hybridMultilevel"/>
    <w:tmpl w:val="2BD867A4"/>
    <w:lvl w:ilvl="0" w:tplc="689A5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08AF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706B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EC6F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A02E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7E25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D02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542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4ACD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v1">
    <w15:presenceInfo w15:providerId="None" w15:userId="Rev1"/>
  </w15:person>
  <w15:person w15:author="Yangyanmei">
    <w15:presenceInfo w15:providerId="AD" w15:userId="S-1-5-21-147214757-305610072-1517763936-108079"/>
  </w15:person>
  <w15:person w15:author="Nishant">
    <w15:presenceInfo w15:providerId="None" w15:userId="Nishan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5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55CB"/>
    <w:rsid w:val="000A6432"/>
    <w:rsid w:val="000D1CB4"/>
    <w:rsid w:val="000D6D78"/>
    <w:rsid w:val="000E0429"/>
    <w:rsid w:val="000E0437"/>
    <w:rsid w:val="000F6E51"/>
    <w:rsid w:val="00102A24"/>
    <w:rsid w:val="00114B9F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0EF4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0EB"/>
    <w:rsid w:val="002B4EE6"/>
    <w:rsid w:val="002B5361"/>
    <w:rsid w:val="002C1BA4"/>
    <w:rsid w:val="002C47B8"/>
    <w:rsid w:val="002E397B"/>
    <w:rsid w:val="002E3AE2"/>
    <w:rsid w:val="002F415E"/>
    <w:rsid w:val="002F4F68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33B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5C2F"/>
    <w:rsid w:val="00416CEA"/>
    <w:rsid w:val="00421AFD"/>
    <w:rsid w:val="004246F2"/>
    <w:rsid w:val="00432048"/>
    <w:rsid w:val="00442C65"/>
    <w:rsid w:val="00446A90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B7360"/>
    <w:rsid w:val="004C4C9B"/>
    <w:rsid w:val="004C6FF0"/>
    <w:rsid w:val="004D2FA0"/>
    <w:rsid w:val="004D4AF0"/>
    <w:rsid w:val="004E1010"/>
    <w:rsid w:val="004F4172"/>
    <w:rsid w:val="0050202A"/>
    <w:rsid w:val="00507903"/>
    <w:rsid w:val="0052032E"/>
    <w:rsid w:val="00521896"/>
    <w:rsid w:val="00522A80"/>
    <w:rsid w:val="00535A39"/>
    <w:rsid w:val="00542C77"/>
    <w:rsid w:val="00544D8F"/>
    <w:rsid w:val="00545E00"/>
    <w:rsid w:val="0054722B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27B9B"/>
    <w:rsid w:val="00632157"/>
    <w:rsid w:val="00633971"/>
    <w:rsid w:val="006341C6"/>
    <w:rsid w:val="0064121E"/>
    <w:rsid w:val="00642894"/>
    <w:rsid w:val="006465AA"/>
    <w:rsid w:val="00660354"/>
    <w:rsid w:val="006606DB"/>
    <w:rsid w:val="00665B9B"/>
    <w:rsid w:val="00670A4A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000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1DEC"/>
    <w:rsid w:val="007F2297"/>
    <w:rsid w:val="007F55EC"/>
    <w:rsid w:val="007F6574"/>
    <w:rsid w:val="00804143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19B4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301C"/>
    <w:rsid w:val="0093661C"/>
    <w:rsid w:val="00940736"/>
    <w:rsid w:val="00941253"/>
    <w:rsid w:val="0095038B"/>
    <w:rsid w:val="00950CF7"/>
    <w:rsid w:val="00960A44"/>
    <w:rsid w:val="00970864"/>
    <w:rsid w:val="009736D5"/>
    <w:rsid w:val="0097646C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376C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603C"/>
    <w:rsid w:val="00A37F80"/>
    <w:rsid w:val="00A45529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1A42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06383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1891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01E8"/>
    <w:rsid w:val="00E34AA9"/>
    <w:rsid w:val="00E363A9"/>
    <w:rsid w:val="00E413E0"/>
    <w:rsid w:val="00E53AE3"/>
    <w:rsid w:val="00E5574A"/>
    <w:rsid w:val="00E64FB2"/>
    <w:rsid w:val="00E67B7D"/>
    <w:rsid w:val="00E77672"/>
    <w:rsid w:val="00E81E2C"/>
    <w:rsid w:val="00E82FBF"/>
    <w:rsid w:val="00EA662E"/>
    <w:rsid w:val="00EB5D2F"/>
    <w:rsid w:val="00EC10EC"/>
    <w:rsid w:val="00EC456C"/>
    <w:rsid w:val="00EC63B3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77F25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CB4"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paragraph" w:customStyle="1" w:styleId="NO">
    <w:name w:val="NO"/>
    <w:basedOn w:val="a"/>
    <w:rsid w:val="00114B9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color w:val="000000"/>
      <w:lang w:eastAsia="ja-JP"/>
    </w:rPr>
  </w:style>
  <w:style w:type="character" w:customStyle="1" w:styleId="B1Char">
    <w:name w:val="B1 Char"/>
    <w:link w:val="B1"/>
    <w:qFormat/>
    <w:rsid w:val="00114B9F"/>
    <w:rPr>
      <w:rFonts w:ascii="Arial" w:hAnsi="Arial"/>
      <w:lang w:eastAsia="en-US"/>
    </w:rPr>
  </w:style>
  <w:style w:type="paragraph" w:customStyle="1" w:styleId="B2">
    <w:name w:val="B2"/>
    <w:basedOn w:val="21"/>
    <w:link w:val="B2Char"/>
    <w:rsid w:val="009D376C"/>
    <w:pPr>
      <w:spacing w:after="180"/>
      <w:ind w:leftChars="0" w:left="851" w:firstLineChars="0" w:hanging="284"/>
      <w:contextualSpacing w:val="0"/>
    </w:pPr>
    <w:rPr>
      <w:rFonts w:eastAsia="宋体"/>
    </w:rPr>
  </w:style>
  <w:style w:type="character" w:customStyle="1" w:styleId="B2Char">
    <w:name w:val="B2 Char"/>
    <w:link w:val="B2"/>
    <w:rsid w:val="009D376C"/>
    <w:rPr>
      <w:rFonts w:eastAsia="宋体"/>
      <w:lang w:eastAsia="en-US"/>
    </w:rPr>
  </w:style>
  <w:style w:type="paragraph" w:styleId="21">
    <w:name w:val="List 2"/>
    <w:basedOn w:val="a"/>
    <w:rsid w:val="009D376C"/>
    <w:pPr>
      <w:ind w:leftChars="200" w:left="100" w:hangingChars="200" w:hanging="200"/>
      <w:contextualSpacing/>
    </w:pPr>
  </w:style>
  <w:style w:type="character" w:styleId="aa">
    <w:name w:val="annotation reference"/>
    <w:basedOn w:val="a0"/>
    <w:rsid w:val="00F77F25"/>
    <w:rPr>
      <w:sz w:val="18"/>
      <w:szCs w:val="18"/>
    </w:rPr>
  </w:style>
  <w:style w:type="paragraph" w:styleId="ab">
    <w:name w:val="annotation subject"/>
    <w:basedOn w:val="a5"/>
    <w:next w:val="a5"/>
    <w:link w:val="Char0"/>
    <w:rsid w:val="00F77F2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F77F25"/>
    <w:rPr>
      <w:rFonts w:ascii="Arial" w:hAnsi="Arial"/>
      <w:lang w:eastAsia="en-US"/>
    </w:rPr>
  </w:style>
  <w:style w:type="character" w:customStyle="1" w:styleId="Char0">
    <w:name w:val="批注主题 Char"/>
    <w:basedOn w:val="Char"/>
    <w:link w:val="ab"/>
    <w:rsid w:val="00F77F25"/>
    <w:rPr>
      <w:rFonts w:ascii="Arial" w:hAnsi="Arial"/>
      <w:b/>
      <w:bCs/>
      <w:lang w:eastAsia="en-US"/>
    </w:rPr>
  </w:style>
  <w:style w:type="paragraph" w:styleId="ac">
    <w:name w:val="Balloon Text"/>
    <w:basedOn w:val="a"/>
    <w:link w:val="Char1"/>
    <w:semiHidden/>
    <w:unhideWhenUsed/>
    <w:rsid w:val="00F77F2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c"/>
    <w:semiHidden/>
    <w:rsid w:val="00F77F25"/>
    <w:rPr>
      <w:rFonts w:asciiTheme="majorHAnsi" w:eastAsiaTheme="majorEastAsia" w:hAnsiTheme="majorHAnsi" w:cstheme="maj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660449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8791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0611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2421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712592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666627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1250</Words>
  <Characters>7128</Characters>
  <Application>Microsoft Office Word</Application>
  <DocSecurity>0</DocSecurity>
  <Lines>59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8362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Yangyanmei</cp:lastModifiedBy>
  <cp:revision>2</cp:revision>
  <cp:lastPrinted>2001-04-23T09:30:00Z</cp:lastPrinted>
  <dcterms:created xsi:type="dcterms:W3CDTF">2023-10-11T08:14:00Z</dcterms:created>
  <dcterms:modified xsi:type="dcterms:W3CDTF">2023-10-11T08:14:00Z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(3)FRxaSHOUwgUX8wHBtQ9fd7JUS9YoyxHzALY5SCvIriv+VkVGbCxiWVN7g+Ep/kLwhBFflF3C
1xTnny8bfGHcuI2jpUYz1uco4HOsTFc+iBmNBFRTFVi0wDyyqWetKUKcErig19GjBsvcpvfs
DTR7Ca2Jh/T7b607rp0KUvZOCK0NVyZzN9fqYsx5VIcLbmUi9jQQzP1NzjeDFswqaH9pXGAn
MLnzaZ98ekZY9oKwCj</vt:lpwstr>
  </property>
  <property fmtid="{D5CDD505-2E9C-101B-9397-08002B2CF9AE}" pid="3" name="_2015_ms_pID_7253431">
    <vt:lpwstr>aKRoQWILVPvOTYcjdgrpvpjjbdXbJN2iQR/Zic8kuY1+vWXLPnZesx
b6lfpj1buiXO+EFcUp1F0gHFTRdzTGObnVnwML+bs8o0YFQrz8rQm5hM08+2SDXZwjjbsUSk
OgK4iLwMjYRTEFSvxJ/uLWmQb6X4ltbn6QhQv3XpStyRnr/K6lfNUsk5ZemPEYq3oppHKVCb
G5z5UGpz4cH2sAqEaG2ucKXR2M+Fc/QfZ6Qx</vt:lpwstr>
  </property>
  <property fmtid="{D5CDD505-2E9C-101B-9397-08002B2CF9AE}" pid="4" name="_2015_ms_pID_7253432">
    <vt:lpwstr>FA==</vt:lpwstr>
  </property>
</Properties>
</file>